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4DC48" w14:textId="23459286" w:rsidR="00930172" w:rsidRDefault="00930172" w:rsidP="0093017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Toc37260378"/>
      <w:bookmarkStart w:id="3" w:name="_Toc37267766"/>
      <w:bookmarkStart w:id="4" w:name="_Toc21127695"/>
      <w:bookmarkStart w:id="5" w:name="_Toc29811904"/>
      <w:bookmarkStart w:id="6" w:name="_Toc36817456"/>
      <w:bookmarkEnd w:id="0"/>
      <w:bookmarkEnd w:id="1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 xml:space="preserve">N WG4 Meeting #113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C07EC3">
        <w:rPr>
          <w:rFonts w:ascii="Arial" w:hAnsi="Arial" w:cs="Arial"/>
          <w:b/>
          <w:sz w:val="24"/>
          <w:szCs w:val="24"/>
          <w:lang w:val="en-US"/>
        </w:rPr>
        <w:t>R4-241924</w:t>
      </w:r>
      <w:r>
        <w:rPr>
          <w:rFonts w:ascii="Arial" w:hAnsi="Arial" w:cs="Arial"/>
          <w:b/>
          <w:sz w:val="24"/>
          <w:szCs w:val="24"/>
          <w:lang w:val="en-US"/>
        </w:rPr>
        <w:t>0</w:t>
      </w:r>
      <w:r w:rsidRPr="00E0228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82379F8" w14:textId="77777777" w:rsidR="00930172" w:rsidRPr="00F44C66" w:rsidRDefault="00930172" w:rsidP="0093017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Orlando, USA</w:t>
      </w:r>
      <w:r w:rsidRPr="0005495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Nov 18</w:t>
      </w:r>
      <w:r w:rsidRPr="00E13633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22</w:t>
      </w:r>
      <w:r w:rsidRPr="00E13633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C9B" w14:paraId="30FE146E" w14:textId="77777777" w:rsidTr="00930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C36" w14:textId="77777777" w:rsidR="00244C9B" w:rsidRDefault="00244C9B" w:rsidP="009301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C9B" w14:paraId="48627741" w14:textId="77777777" w:rsidTr="009301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29E5F" w14:textId="77777777" w:rsidR="00244C9B" w:rsidRDefault="00244C9B" w:rsidP="009301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C9B" w14:paraId="1F6880FA" w14:textId="77777777" w:rsidTr="009301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5E32A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29F32FDE" w14:textId="77777777" w:rsidTr="00930172">
        <w:tc>
          <w:tcPr>
            <w:tcW w:w="142" w:type="dxa"/>
            <w:tcBorders>
              <w:left w:val="single" w:sz="4" w:space="0" w:color="auto"/>
            </w:tcBorders>
          </w:tcPr>
          <w:p w14:paraId="0728AB93" w14:textId="77777777" w:rsidR="00244C9B" w:rsidRDefault="00244C9B" w:rsidP="009301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 w14:textId="7341B59E" w:rsidR="00244C9B" w:rsidRDefault="00244C9B" w:rsidP="0093017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38.14</w:t>
            </w:r>
            <w:r w:rsidR="00930172">
              <w:rPr>
                <w:b/>
                <w:sz w:val="28"/>
                <w:lang w:val="en-US" w:eastAsia="zh-CN"/>
              </w:rPr>
              <w:t>1-2</w:t>
            </w:r>
          </w:p>
        </w:tc>
        <w:tc>
          <w:tcPr>
            <w:tcW w:w="709" w:type="dxa"/>
          </w:tcPr>
          <w:p w14:paraId="57DD66B0" w14:textId="77777777" w:rsidR="00244C9B" w:rsidRDefault="00244C9B" w:rsidP="009301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 w14:textId="77777777" w:rsidR="00244C9B" w:rsidRDefault="00244C9B" w:rsidP="00930172">
            <w:pPr>
              <w:pStyle w:val="CRCoverPage"/>
              <w:spacing w:after="0"/>
              <w:jc w:val="center"/>
            </w:pPr>
            <w:proofErr w:type="spellStart"/>
            <w:r>
              <w:rPr>
                <w:b/>
                <w:sz w:val="28"/>
                <w:lang w:val="en-US" w:eastAsia="zh-CN"/>
              </w:rPr>
              <w:t>d</w:t>
            </w:r>
            <w:r w:rsidRPr="00C90134">
              <w:rPr>
                <w:b/>
                <w:sz w:val="28"/>
                <w:lang w:val="en-US" w:eastAsia="zh-CN"/>
              </w:rPr>
              <w:t>raftCR</w:t>
            </w:r>
            <w:proofErr w:type="spellEnd"/>
            <w:r w:rsidR="001A7E34">
              <w:fldChar w:fldCharType="begin"/>
            </w:r>
            <w:r w:rsidR="001A7E34">
              <w:instrText xml:space="preserve"> DOCPROPERTY  Cr#  \* MERGEFORMAT </w:instrText>
            </w:r>
            <w:r w:rsidR="001A7E34">
              <w:fldChar w:fldCharType="end"/>
            </w:r>
          </w:p>
        </w:tc>
        <w:tc>
          <w:tcPr>
            <w:tcW w:w="709" w:type="dxa"/>
          </w:tcPr>
          <w:p w14:paraId="553A3804" w14:textId="77777777" w:rsidR="00244C9B" w:rsidRDefault="00244C9B" w:rsidP="009301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 w14:textId="77777777" w:rsidR="00244C9B" w:rsidRDefault="00244C9B" w:rsidP="0093017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D55647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F062C4C" w14:textId="77777777" w:rsidR="00244C9B" w:rsidRDefault="00244C9B" w:rsidP="009301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 w14:textId="77777777" w:rsidR="00244C9B" w:rsidRDefault="00244C9B" w:rsidP="0093017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E540C9" w14:textId="77777777" w:rsidR="00244C9B" w:rsidRDefault="00244C9B" w:rsidP="00930172">
            <w:pPr>
              <w:pStyle w:val="CRCoverPage"/>
              <w:spacing w:after="0"/>
            </w:pPr>
          </w:p>
        </w:tc>
      </w:tr>
      <w:tr w:rsidR="00244C9B" w14:paraId="5DE8FABA" w14:textId="77777777" w:rsidTr="009301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311C" w14:textId="77777777" w:rsidR="00244C9B" w:rsidRDefault="00244C9B" w:rsidP="00930172">
            <w:pPr>
              <w:pStyle w:val="CRCoverPage"/>
              <w:spacing w:after="0"/>
            </w:pPr>
          </w:p>
        </w:tc>
      </w:tr>
      <w:tr w:rsidR="00244C9B" w14:paraId="49E429E6" w14:textId="77777777" w:rsidTr="009301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79FA4" w14:textId="77777777" w:rsidR="00244C9B" w:rsidRDefault="00244C9B" w:rsidP="009301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C9B" w14:paraId="0EA49367" w14:textId="77777777" w:rsidTr="00930172">
        <w:tc>
          <w:tcPr>
            <w:tcW w:w="9641" w:type="dxa"/>
            <w:gridSpan w:val="9"/>
          </w:tcPr>
          <w:p w14:paraId="512835CB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7840C" w14:textId="77777777" w:rsidR="00244C9B" w:rsidRDefault="00244C9B" w:rsidP="00244C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C9B" w14:paraId="6E6E6A7C" w14:textId="77777777" w:rsidTr="00930172">
        <w:tc>
          <w:tcPr>
            <w:tcW w:w="2835" w:type="dxa"/>
          </w:tcPr>
          <w:p w14:paraId="4D51B1F3" w14:textId="77777777" w:rsidR="00244C9B" w:rsidRDefault="00244C9B" w:rsidP="009301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 w14:textId="77777777" w:rsidR="00244C9B" w:rsidRDefault="00244C9B" w:rsidP="009301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6541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566E0" w14:textId="77777777" w:rsidR="00244C9B" w:rsidRDefault="00244C9B" w:rsidP="009301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8674E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 w14:textId="77777777" w:rsidR="00244C9B" w:rsidRDefault="00244C9B" w:rsidP="009301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7844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 w14:textId="77777777" w:rsidR="00244C9B" w:rsidRDefault="00244C9B" w:rsidP="009301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1BE4D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 w14:textId="77777777" w:rsidR="00244C9B" w:rsidRDefault="00244C9B" w:rsidP="00244C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C9B" w14:paraId="55217E5B" w14:textId="77777777" w:rsidTr="00930172">
        <w:tc>
          <w:tcPr>
            <w:tcW w:w="9640" w:type="dxa"/>
            <w:gridSpan w:val="11"/>
          </w:tcPr>
          <w:p w14:paraId="714DEA46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A8CCA1A" w14:textId="77777777" w:rsidTr="009301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95DE0" w14:textId="77777777" w:rsidR="00244C9B" w:rsidRDefault="00244C9B" w:rsidP="009301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14AB" w14:textId="67FAFE4B" w:rsidR="00244C9B" w:rsidRDefault="00244C9B" w:rsidP="009301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Draft CR </w:t>
            </w:r>
            <w:r>
              <w:rPr>
                <w:rFonts w:eastAsia="宋体"/>
                <w:lang w:val="en-US" w:eastAsia="zh-CN"/>
              </w:rPr>
              <w:t>to TS 38.1</w:t>
            </w:r>
            <w:r w:rsidR="00930172">
              <w:rPr>
                <w:rFonts w:eastAsia="宋体"/>
                <w:lang w:val="en-US" w:eastAsia="zh-CN"/>
              </w:rPr>
              <w:t>41-2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930172">
              <w:rPr>
                <w:rFonts w:eastAsia="宋体"/>
                <w:lang w:val="en-US" w:eastAsia="zh-CN"/>
              </w:rPr>
              <w:t>TA spatial emissions</w:t>
            </w:r>
          </w:p>
        </w:tc>
      </w:tr>
      <w:tr w:rsidR="00244C9B" w14:paraId="4403FF4E" w14:textId="77777777" w:rsidTr="00930172">
        <w:tc>
          <w:tcPr>
            <w:tcW w:w="1843" w:type="dxa"/>
            <w:tcBorders>
              <w:left w:val="single" w:sz="4" w:space="0" w:color="auto"/>
            </w:tcBorders>
          </w:tcPr>
          <w:p w14:paraId="26320EB4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ADF43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0FC390CB" w14:textId="77777777" w:rsidTr="00930172">
        <w:tc>
          <w:tcPr>
            <w:tcW w:w="1843" w:type="dxa"/>
            <w:tcBorders>
              <w:left w:val="single" w:sz="4" w:space="0" w:color="auto"/>
            </w:tcBorders>
          </w:tcPr>
          <w:p w14:paraId="686637BD" w14:textId="77777777" w:rsidR="00244C9B" w:rsidRDefault="00244C9B" w:rsidP="009301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36C9" w14:textId="05500790" w:rsidR="00244C9B" w:rsidRDefault="00930172" w:rsidP="00930172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244C9B" w14:paraId="0F09AD7A" w14:textId="77777777" w:rsidTr="00930172">
        <w:tc>
          <w:tcPr>
            <w:tcW w:w="1843" w:type="dxa"/>
            <w:tcBorders>
              <w:left w:val="single" w:sz="4" w:space="0" w:color="auto"/>
            </w:tcBorders>
          </w:tcPr>
          <w:p w14:paraId="5C967211" w14:textId="77777777" w:rsidR="00244C9B" w:rsidRDefault="00244C9B" w:rsidP="009301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2EA78" w14:textId="77777777" w:rsidR="00244C9B" w:rsidRDefault="00244C9B" w:rsidP="009301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4C9B" w14:paraId="5F3AB738" w14:textId="77777777" w:rsidTr="00930172">
        <w:tc>
          <w:tcPr>
            <w:tcW w:w="1843" w:type="dxa"/>
            <w:tcBorders>
              <w:left w:val="single" w:sz="4" w:space="0" w:color="auto"/>
            </w:tcBorders>
          </w:tcPr>
          <w:p w14:paraId="0150D76C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50342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5ADAD77" w14:textId="77777777" w:rsidTr="00930172">
        <w:tc>
          <w:tcPr>
            <w:tcW w:w="1843" w:type="dxa"/>
            <w:tcBorders>
              <w:left w:val="single" w:sz="4" w:space="0" w:color="auto"/>
            </w:tcBorders>
          </w:tcPr>
          <w:p w14:paraId="6A93C62E" w14:textId="77777777" w:rsidR="00244C9B" w:rsidRDefault="00244C9B" w:rsidP="009301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 w14:textId="016A5B02" w:rsidR="00244C9B" w:rsidRDefault="00244C9B" w:rsidP="0093017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</w:rPr>
              <w:t>NR_BS_RF_req_evo</w:t>
            </w:r>
            <w:proofErr w:type="spellEnd"/>
            <w:r>
              <w:rPr>
                <w:rFonts w:cs="Arial"/>
                <w:sz w:val="18"/>
                <w:szCs w:val="18"/>
              </w:rPr>
              <w:t>-C</w:t>
            </w:r>
            <w:r w:rsidR="00930172">
              <w:rPr>
                <w:rFonts w:cs="Arial"/>
                <w:sz w:val="18"/>
                <w:szCs w:val="18"/>
              </w:rPr>
              <w:t>onf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 w14:textId="77777777" w:rsidR="00244C9B" w:rsidRDefault="00244C9B" w:rsidP="0093017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 w14:textId="77777777" w:rsidR="00244C9B" w:rsidRDefault="00244C9B" w:rsidP="009301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885B0" w14:textId="641BC2AA" w:rsidR="00244C9B" w:rsidRDefault="00244C9B" w:rsidP="009301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/>
                <w:lang w:val="en-US" w:eastAsia="zh-CN"/>
              </w:rPr>
              <w:t>1</w:t>
            </w:r>
            <w:r w:rsidR="00930172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-</w:t>
            </w:r>
            <w:r w:rsidR="00930172">
              <w:rPr>
                <w:rFonts w:eastAsia="宋体"/>
                <w:lang w:val="en-US" w:eastAsia="zh-CN"/>
              </w:rPr>
              <w:t>18</w:t>
            </w:r>
          </w:p>
        </w:tc>
      </w:tr>
      <w:tr w:rsidR="00244C9B" w14:paraId="733E5301" w14:textId="77777777" w:rsidTr="00930172">
        <w:tc>
          <w:tcPr>
            <w:tcW w:w="1843" w:type="dxa"/>
            <w:tcBorders>
              <w:left w:val="single" w:sz="4" w:space="0" w:color="auto"/>
            </w:tcBorders>
          </w:tcPr>
          <w:p w14:paraId="52E4AA3C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643A8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1EA63FE" w14:textId="77777777" w:rsidTr="009301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33870" w14:textId="77777777" w:rsidR="00244C9B" w:rsidRDefault="00244C9B" w:rsidP="009301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 w14:textId="77777777" w:rsidR="00244C9B" w:rsidRDefault="00244C9B" w:rsidP="0093017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 w14:textId="77777777" w:rsidR="00244C9B" w:rsidRDefault="00244C9B" w:rsidP="0093017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 w14:textId="77777777" w:rsidR="00244C9B" w:rsidRDefault="00244C9B" w:rsidP="009301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0B39" w14:textId="77777777" w:rsidR="00244C9B" w:rsidRDefault="00244C9B" w:rsidP="00930172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244C9B" w14:paraId="7A48E8F1" w14:textId="77777777" w:rsidTr="009301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B02C1" w14:textId="77777777" w:rsidR="00244C9B" w:rsidRDefault="00244C9B" w:rsidP="009301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758D23" w14:textId="77777777" w:rsidR="00244C9B" w:rsidRDefault="00244C9B" w:rsidP="009301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 w14:textId="77777777" w:rsidR="00244C9B" w:rsidRDefault="00244C9B" w:rsidP="009301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4D414" w14:textId="77777777" w:rsidR="00244C9B" w:rsidRDefault="00244C9B" w:rsidP="009301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C9B" w14:paraId="30B1252A" w14:textId="77777777" w:rsidTr="00930172">
        <w:tc>
          <w:tcPr>
            <w:tcW w:w="1843" w:type="dxa"/>
          </w:tcPr>
          <w:p w14:paraId="5A1D520C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D256E75" w14:textId="77777777" w:rsidTr="009301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B9B0C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7C637" w14:textId="51B7A607" w:rsidR="00244C9B" w:rsidRDefault="00244C9B" w:rsidP="009301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This is draft CR that introduce</w:t>
            </w:r>
            <w:r w:rsidR="00930172">
              <w:rPr>
                <w:rFonts w:eastAsia="宋体"/>
                <w:lang w:val="en-US" w:eastAsia="zh-CN"/>
              </w:rPr>
              <w:t>s the test procedure for the OTA spatial emissions EEIRP requirement</w:t>
            </w:r>
          </w:p>
          <w:p w14:paraId="2A6C284A" w14:textId="77777777" w:rsidR="00244C9B" w:rsidRDefault="00244C9B" w:rsidP="009301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12525F79" w14:textId="77777777" w:rsidR="00244C9B" w:rsidRDefault="00244C9B" w:rsidP="00930172">
            <w:pPr>
              <w:pStyle w:val="CRCoverPage"/>
              <w:spacing w:after="0"/>
              <w:ind w:left="1180"/>
              <w:rPr>
                <w:rFonts w:eastAsia="宋体"/>
                <w:lang w:val="en-US" w:eastAsia="zh-CN"/>
              </w:rPr>
            </w:pPr>
          </w:p>
        </w:tc>
      </w:tr>
      <w:tr w:rsidR="00244C9B" w14:paraId="561FC961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85FA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8AE1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9AC2583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D80F5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FA57A" w14:textId="2AD423F6" w:rsidR="00244C9B" w:rsidRDefault="00577DA9" w:rsidP="0093017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OTA spatial emission test clauses have been added. </w:t>
            </w:r>
            <w:proofErr w:type="spellStart"/>
            <w:r>
              <w:rPr>
                <w:rFonts w:eastAsia="宋体"/>
                <w:lang w:val="en-US" w:eastAsia="zh-CN"/>
              </w:rPr>
              <w:t>Additin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changes to declarations </w:t>
            </w:r>
            <w:proofErr w:type="gramStart"/>
            <w:r>
              <w:rPr>
                <w:rFonts w:eastAsia="宋体"/>
                <w:lang w:val="en-US" w:eastAsia="zh-CN"/>
              </w:rPr>
              <w:t>an</w:t>
            </w:r>
            <w:proofErr w:type="gramEnd"/>
            <w:r>
              <w:rPr>
                <w:rFonts w:eastAsia="宋体"/>
                <w:lang w:val="en-US" w:eastAsia="zh-CN"/>
              </w:rPr>
              <w:t xml:space="preserve"> definitions clauses are also required.</w:t>
            </w:r>
          </w:p>
        </w:tc>
      </w:tr>
      <w:tr w:rsidR="00244C9B" w14:paraId="045844F4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81DE1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345B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4EFBF476" w14:textId="77777777" w:rsidTr="009301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9F977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4263F" w14:textId="1EB89500" w:rsidR="00244C9B" w:rsidRDefault="00930172" w:rsidP="009301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Testing of the O</w:t>
            </w:r>
            <w:r w:rsidR="00577DA9">
              <w:rPr>
                <w:rFonts w:eastAsia="宋体"/>
                <w:lang w:val="en-US" w:eastAsia="zh-CN"/>
              </w:rPr>
              <w:t>TA</w:t>
            </w:r>
            <w:r>
              <w:rPr>
                <w:rFonts w:eastAsia="宋体"/>
                <w:lang w:val="en-US" w:eastAsia="zh-CN"/>
              </w:rPr>
              <w:t xml:space="preserve"> spatial emissions requirement will not be defined</w:t>
            </w:r>
          </w:p>
        </w:tc>
      </w:tr>
      <w:tr w:rsidR="00244C9B" w14:paraId="31716518" w14:textId="77777777" w:rsidTr="00930172">
        <w:tc>
          <w:tcPr>
            <w:tcW w:w="2694" w:type="dxa"/>
            <w:gridSpan w:val="2"/>
          </w:tcPr>
          <w:p w14:paraId="32DE27D6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3EF47A8" w14:textId="77777777" w:rsidTr="009301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025F4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CF27C" w14:textId="131E17FB" w:rsidR="00244C9B" w:rsidRDefault="00577DA9" w:rsidP="009301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3.3, 6.9</w:t>
            </w:r>
          </w:p>
        </w:tc>
      </w:tr>
      <w:tr w:rsidR="00244C9B" w14:paraId="27D44166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ABE1" w14:textId="77777777" w:rsidR="00244C9B" w:rsidRDefault="00244C9B" w:rsidP="009301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CB40" w14:textId="77777777" w:rsidR="00244C9B" w:rsidRDefault="00244C9B" w:rsidP="009301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564ACE2C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DB628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1D6AE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582E4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 w14:textId="77777777" w:rsidR="00244C9B" w:rsidRDefault="00244C9B" w:rsidP="009301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5BDAF" w14:textId="77777777" w:rsidR="00244C9B" w:rsidRDefault="00244C9B" w:rsidP="00930172">
            <w:pPr>
              <w:pStyle w:val="CRCoverPage"/>
              <w:spacing w:after="0"/>
              <w:ind w:left="99"/>
            </w:pPr>
          </w:p>
        </w:tc>
      </w:tr>
      <w:tr w:rsidR="00244C9B" w14:paraId="0DC3DD19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4188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2C62F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F9BA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 w14:textId="77777777" w:rsidR="00244C9B" w:rsidRDefault="00244C9B" w:rsidP="009301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50BD6" w14:textId="77777777" w:rsidR="00244C9B" w:rsidRDefault="00244C9B" w:rsidP="009301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35FE4FF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5BF15" w14:textId="77777777" w:rsidR="00244C9B" w:rsidRDefault="00244C9B" w:rsidP="009301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0488B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D404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B156ED" w14:textId="77777777" w:rsidR="00244C9B" w:rsidRDefault="00244C9B" w:rsidP="009301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81C9" w14:textId="77777777" w:rsidR="00244C9B" w:rsidRDefault="00244C9B" w:rsidP="009301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279D49EF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0D078" w14:textId="77777777" w:rsidR="00244C9B" w:rsidRDefault="00244C9B" w:rsidP="009301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A7085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91DB" w14:textId="77777777" w:rsidR="00244C9B" w:rsidRDefault="00244C9B" w:rsidP="009301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 w14:textId="77777777" w:rsidR="00244C9B" w:rsidRDefault="00244C9B" w:rsidP="009301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B4CC6" w14:textId="77777777" w:rsidR="00244C9B" w:rsidRDefault="00244C9B" w:rsidP="009301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60E2305" w14:textId="77777777" w:rsidTr="009301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A0EFE" w14:textId="77777777" w:rsidR="00244C9B" w:rsidRDefault="00244C9B" w:rsidP="009301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16D0" w14:textId="77777777" w:rsidR="00244C9B" w:rsidRDefault="00244C9B" w:rsidP="00930172">
            <w:pPr>
              <w:pStyle w:val="CRCoverPage"/>
              <w:spacing w:after="0"/>
            </w:pPr>
          </w:p>
        </w:tc>
      </w:tr>
      <w:tr w:rsidR="00244C9B" w14:paraId="38CCFA2E" w14:textId="77777777" w:rsidTr="009301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26184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3D19C" w14:textId="77777777" w:rsidR="00244C9B" w:rsidRDefault="00244C9B" w:rsidP="00930172">
            <w:pPr>
              <w:pStyle w:val="CRCoverPage"/>
              <w:spacing w:after="0"/>
              <w:ind w:left="100"/>
            </w:pPr>
          </w:p>
        </w:tc>
      </w:tr>
      <w:tr w:rsidR="00244C9B" w14:paraId="22ACCE7D" w14:textId="77777777" w:rsidTr="009301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68C81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909E1" w14:textId="77777777" w:rsidR="00244C9B" w:rsidRDefault="00244C9B" w:rsidP="009301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C9B" w14:paraId="72FB3697" w14:textId="77777777" w:rsidTr="009301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4B67" w14:textId="77777777" w:rsidR="00244C9B" w:rsidRDefault="00244C9B" w:rsidP="00930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B9EE3" w14:textId="107245F9" w:rsidR="00244C9B" w:rsidRDefault="00244C9B" w:rsidP="00930172">
            <w:pPr>
              <w:pStyle w:val="CRCoverPage"/>
              <w:spacing w:after="0"/>
              <w:ind w:left="100"/>
            </w:pPr>
          </w:p>
        </w:tc>
      </w:tr>
    </w:tbl>
    <w:p w14:paraId="2A6A2DAD" w14:textId="77777777" w:rsidR="00244C9B" w:rsidRDefault="00244C9B" w:rsidP="00244C9B">
      <w:pPr>
        <w:pStyle w:val="CRCoverPage"/>
        <w:spacing w:after="0"/>
        <w:rPr>
          <w:sz w:val="8"/>
          <w:szCs w:val="8"/>
        </w:rPr>
      </w:pPr>
    </w:p>
    <w:p w14:paraId="1A196F99" w14:textId="77777777" w:rsidR="00244C9B" w:rsidRDefault="00244C9B">
      <w:pPr>
        <w:sectPr w:rsidR="00244C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DB000B" w14:textId="77777777" w:rsidR="00950FC2" w:rsidRDefault="00950FC2"/>
    <w:bookmarkEnd w:id="2"/>
    <w:bookmarkEnd w:id="3"/>
    <w:bookmarkEnd w:id="4"/>
    <w:bookmarkEnd w:id="5"/>
    <w:bookmarkEnd w:id="6"/>
    <w:p w14:paraId="3D97779D" w14:textId="77777777" w:rsidR="00930172" w:rsidRDefault="00930172" w:rsidP="00930172">
      <w:pPr>
        <w:rPr>
          <w:color w:val="FF0000"/>
          <w:sz w:val="32"/>
        </w:rPr>
      </w:pPr>
      <w:r w:rsidRPr="00711822">
        <w:rPr>
          <w:color w:val="FF0000"/>
          <w:sz w:val="32"/>
        </w:rPr>
        <w:t>&lt;start of changes&gt;</w:t>
      </w:r>
    </w:p>
    <w:p w14:paraId="283BEEBE" w14:textId="77777777" w:rsidR="00930172" w:rsidRPr="00931575" w:rsidRDefault="00930172" w:rsidP="00930172">
      <w:pPr>
        <w:pStyle w:val="2"/>
      </w:pPr>
      <w:bookmarkStart w:id="8" w:name="_Toc21102566"/>
      <w:bookmarkStart w:id="9" w:name="_Toc29810415"/>
      <w:bookmarkStart w:id="10" w:name="_Toc36635767"/>
      <w:bookmarkStart w:id="11" w:name="_Toc37272713"/>
      <w:bookmarkStart w:id="12" w:name="_Toc45885788"/>
      <w:bookmarkStart w:id="13" w:name="_Toc53182897"/>
      <w:bookmarkStart w:id="14" w:name="_Toc58915564"/>
      <w:bookmarkStart w:id="15" w:name="_Toc58917745"/>
      <w:bookmarkStart w:id="16" w:name="_Toc66693614"/>
      <w:bookmarkStart w:id="17" w:name="_Toc74915566"/>
      <w:bookmarkStart w:id="18" w:name="_Toc76114191"/>
      <w:bookmarkStart w:id="19" w:name="_Toc76544077"/>
      <w:bookmarkStart w:id="20" w:name="_Toc82536199"/>
      <w:bookmarkStart w:id="21" w:name="_Toc89952492"/>
      <w:bookmarkStart w:id="22" w:name="_Toc98766308"/>
      <w:bookmarkStart w:id="23" w:name="_Toc99702671"/>
      <w:bookmarkStart w:id="24" w:name="_Toc106206457"/>
      <w:bookmarkStart w:id="25" w:name="_Toc115080459"/>
      <w:bookmarkStart w:id="26" w:name="_Toc121999338"/>
      <w:bookmarkStart w:id="27" w:name="_Toc124154237"/>
      <w:r w:rsidRPr="00931575">
        <w:t>3.3</w:t>
      </w:r>
      <w:r w:rsidRPr="00931575"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E42AD98" w14:textId="77777777" w:rsidR="00930172" w:rsidRPr="00931575" w:rsidRDefault="00930172" w:rsidP="00930172">
      <w:r w:rsidRPr="0093157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F0A556A" w14:textId="77777777" w:rsidR="00930172" w:rsidRPr="00931575" w:rsidRDefault="00930172" w:rsidP="00930172">
      <w:pPr>
        <w:pStyle w:val="EW"/>
      </w:pPr>
      <w:r w:rsidRPr="00931575">
        <w:t>AA</w:t>
      </w:r>
      <w:r w:rsidRPr="00931575">
        <w:tab/>
        <w:t>Antenna Array</w:t>
      </w:r>
    </w:p>
    <w:p w14:paraId="4A7BC25C" w14:textId="77777777" w:rsidR="00930172" w:rsidRPr="00931575" w:rsidRDefault="00930172" w:rsidP="00930172">
      <w:pPr>
        <w:pStyle w:val="EW"/>
      </w:pPr>
      <w:r w:rsidRPr="00931575">
        <w:t>ACLR</w:t>
      </w:r>
      <w:r w:rsidRPr="00931575">
        <w:tab/>
        <w:t>Adjacent Channel Leakage Ratio</w:t>
      </w:r>
    </w:p>
    <w:p w14:paraId="08DC3132" w14:textId="77777777" w:rsidR="00930172" w:rsidRPr="00931575" w:rsidRDefault="00930172" w:rsidP="00930172">
      <w:pPr>
        <w:pStyle w:val="EW"/>
      </w:pPr>
      <w:r w:rsidRPr="00931575">
        <w:t>ACS</w:t>
      </w:r>
      <w:r w:rsidRPr="00931575">
        <w:tab/>
        <w:t>Adjacent Channel Selectivity</w:t>
      </w:r>
    </w:p>
    <w:p w14:paraId="0258029D" w14:textId="77777777" w:rsidR="00930172" w:rsidRPr="00931575" w:rsidRDefault="00930172" w:rsidP="00930172">
      <w:pPr>
        <w:pStyle w:val="EW"/>
      </w:pPr>
      <w:proofErr w:type="spellStart"/>
      <w:r w:rsidRPr="00931575">
        <w:t>AoA</w:t>
      </w:r>
      <w:proofErr w:type="spellEnd"/>
      <w:r w:rsidRPr="00931575">
        <w:tab/>
        <w:t>Angle of Arrival</w:t>
      </w:r>
    </w:p>
    <w:p w14:paraId="05690466" w14:textId="77777777" w:rsidR="00930172" w:rsidRPr="00931575" w:rsidRDefault="00930172" w:rsidP="00930172">
      <w:pPr>
        <w:pStyle w:val="EW"/>
      </w:pPr>
      <w:r w:rsidRPr="00931575">
        <w:t>AWGN</w:t>
      </w:r>
      <w:r w:rsidRPr="00931575">
        <w:tab/>
        <w:t>Additive White Gaussian Noise</w:t>
      </w:r>
    </w:p>
    <w:p w14:paraId="28DA7BD9" w14:textId="77777777" w:rsidR="00930172" w:rsidRPr="00931575" w:rsidRDefault="00930172" w:rsidP="00930172">
      <w:pPr>
        <w:pStyle w:val="EW"/>
      </w:pPr>
      <w:r w:rsidRPr="00931575">
        <w:t>BS</w:t>
      </w:r>
      <w:r w:rsidRPr="00931575">
        <w:tab/>
        <w:t>Base Station</w:t>
      </w:r>
    </w:p>
    <w:p w14:paraId="60CE068B" w14:textId="77777777" w:rsidR="00930172" w:rsidRPr="00931575" w:rsidRDefault="00930172" w:rsidP="00930172">
      <w:pPr>
        <w:pStyle w:val="EW"/>
      </w:pPr>
      <w:r w:rsidRPr="00931575">
        <w:t>BW</w:t>
      </w:r>
      <w:r w:rsidRPr="00931575">
        <w:tab/>
        <w:t>Bandwidth</w:t>
      </w:r>
    </w:p>
    <w:p w14:paraId="5ADDE177" w14:textId="77777777" w:rsidR="00930172" w:rsidRPr="00931575" w:rsidRDefault="00930172" w:rsidP="00930172">
      <w:pPr>
        <w:pStyle w:val="EW"/>
      </w:pPr>
      <w:r w:rsidRPr="00931575">
        <w:t>CA</w:t>
      </w:r>
      <w:r w:rsidRPr="00931575">
        <w:tab/>
        <w:t xml:space="preserve">Carrier Aggregation </w:t>
      </w:r>
    </w:p>
    <w:p w14:paraId="0D1F8805" w14:textId="77777777" w:rsidR="00930172" w:rsidRPr="00931575" w:rsidRDefault="00930172" w:rsidP="00930172">
      <w:pPr>
        <w:pStyle w:val="EW"/>
      </w:pPr>
      <w:r w:rsidRPr="00931575">
        <w:t>CACLR</w:t>
      </w:r>
      <w:r w:rsidRPr="00931575">
        <w:tab/>
        <w:t>Cumulative ACLR</w:t>
      </w:r>
    </w:p>
    <w:p w14:paraId="0DB1EFFA" w14:textId="77777777" w:rsidR="00930172" w:rsidRPr="00931575" w:rsidRDefault="00930172" w:rsidP="00930172">
      <w:pPr>
        <w:pStyle w:val="EW"/>
        <w:rPr>
          <w:rFonts w:eastAsia="宋体"/>
        </w:rPr>
      </w:pPr>
      <w:r w:rsidRPr="00931575">
        <w:rPr>
          <w:rFonts w:eastAsia="宋体" w:hint="eastAsia"/>
        </w:rPr>
        <w:t>CATR</w:t>
      </w:r>
      <w:r w:rsidRPr="00931575">
        <w:tab/>
      </w:r>
      <w:r w:rsidRPr="00931575">
        <w:rPr>
          <w:rFonts w:eastAsia="宋体" w:hint="eastAsia"/>
        </w:rPr>
        <w:t>Compact Antenna Test Range</w:t>
      </w:r>
    </w:p>
    <w:p w14:paraId="7E4FFA38" w14:textId="77777777" w:rsidR="00930172" w:rsidRPr="00931575" w:rsidRDefault="00930172" w:rsidP="00930172">
      <w:pPr>
        <w:pStyle w:val="EW"/>
      </w:pPr>
      <w:r w:rsidRPr="00931575">
        <w:t>CPE</w:t>
      </w:r>
      <w:r w:rsidRPr="00931575">
        <w:tab/>
        <w:t>Common Phase Error</w:t>
      </w:r>
    </w:p>
    <w:p w14:paraId="5D3F4395" w14:textId="77777777" w:rsidR="00930172" w:rsidRPr="00931575" w:rsidRDefault="00930172" w:rsidP="00930172">
      <w:pPr>
        <w:pStyle w:val="EW"/>
        <w:rPr>
          <w:rFonts w:eastAsia="宋体"/>
        </w:rPr>
      </w:pPr>
      <w:bookmarkStart w:id="28" w:name="OLE_LINK20"/>
      <w:r w:rsidRPr="00931575">
        <w:t>CP-OFDM</w:t>
      </w:r>
      <w:r w:rsidRPr="00931575">
        <w:tab/>
        <w:t>Cyclic Prefix-OFD</w:t>
      </w:r>
      <w:bookmarkEnd w:id="28"/>
      <w:r w:rsidRPr="00931575">
        <w:rPr>
          <w:rFonts w:eastAsia="宋体" w:hint="eastAsia"/>
        </w:rPr>
        <w:t>M</w:t>
      </w:r>
    </w:p>
    <w:p w14:paraId="5F10941A" w14:textId="77777777" w:rsidR="00930172" w:rsidRPr="00931575" w:rsidRDefault="00930172" w:rsidP="00930172">
      <w:pPr>
        <w:pStyle w:val="EW"/>
      </w:pPr>
      <w:r w:rsidRPr="00931575">
        <w:t>CLTA</w:t>
      </w:r>
      <w:r w:rsidRPr="00931575">
        <w:tab/>
        <w:t>Co-Location Test Antenna</w:t>
      </w:r>
    </w:p>
    <w:p w14:paraId="1A0E95A5" w14:textId="77777777" w:rsidR="00930172" w:rsidRPr="00931575" w:rsidRDefault="00930172" w:rsidP="00930172">
      <w:pPr>
        <w:pStyle w:val="EW"/>
      </w:pPr>
      <w:r w:rsidRPr="00931575">
        <w:t>CW</w:t>
      </w:r>
      <w:r w:rsidRPr="00931575">
        <w:tab/>
        <w:t>Continuous Wave</w:t>
      </w:r>
    </w:p>
    <w:p w14:paraId="3C8F9982" w14:textId="77777777" w:rsidR="00930172" w:rsidRPr="00931575" w:rsidRDefault="00930172" w:rsidP="00930172">
      <w:pPr>
        <w:pStyle w:val="EW"/>
      </w:pPr>
      <w:bookmarkStart w:id="29" w:name="OLE_LINK10"/>
      <w:r w:rsidRPr="00931575">
        <w:rPr>
          <w:rFonts w:hint="eastAsia"/>
        </w:rPr>
        <w:t>DFT-s-OFDM</w:t>
      </w:r>
      <w:r w:rsidRPr="00931575">
        <w:rPr>
          <w:rFonts w:hint="eastAsia"/>
        </w:rPr>
        <w:tab/>
        <w:t>D</w:t>
      </w:r>
      <w:r w:rsidRPr="00931575">
        <w:t>iscrete Fourier Transform-spread-OFD</w:t>
      </w:r>
      <w:r w:rsidRPr="00931575">
        <w:rPr>
          <w:rFonts w:hint="eastAsia"/>
        </w:rPr>
        <w:t>M</w:t>
      </w:r>
    </w:p>
    <w:bookmarkEnd w:id="29"/>
    <w:p w14:paraId="6C00DD66" w14:textId="77777777" w:rsidR="00930172" w:rsidRPr="00931575" w:rsidRDefault="00930172" w:rsidP="00930172">
      <w:pPr>
        <w:pStyle w:val="EW"/>
      </w:pPr>
      <w:r w:rsidRPr="00931575">
        <w:t>DM-RS</w:t>
      </w:r>
      <w:r w:rsidRPr="00931575">
        <w:tab/>
        <w:t>Demodulation Reference Signal</w:t>
      </w:r>
    </w:p>
    <w:p w14:paraId="783A95B3" w14:textId="77777777" w:rsidR="00930172" w:rsidRPr="00931575" w:rsidRDefault="00930172" w:rsidP="00930172">
      <w:pPr>
        <w:pStyle w:val="EW"/>
      </w:pPr>
      <w:r w:rsidRPr="00931575">
        <w:rPr>
          <w:rFonts w:eastAsia="宋体" w:hint="eastAsia"/>
        </w:rPr>
        <w:t>EUT</w:t>
      </w:r>
      <w:r w:rsidRPr="00931575">
        <w:tab/>
      </w:r>
      <w:r w:rsidRPr="00931575">
        <w:rPr>
          <w:rFonts w:eastAsia="宋体" w:hint="eastAsia"/>
        </w:rPr>
        <w:t>Equipment</w:t>
      </w:r>
      <w:r w:rsidRPr="00931575">
        <w:t xml:space="preserve"> Under Test</w:t>
      </w:r>
    </w:p>
    <w:p w14:paraId="7A8DF9C5" w14:textId="77777777" w:rsidR="00930172" w:rsidRPr="00931575" w:rsidRDefault="00930172" w:rsidP="00930172">
      <w:pPr>
        <w:pStyle w:val="EW"/>
      </w:pPr>
      <w:r w:rsidRPr="00931575">
        <w:t>EIRP</w:t>
      </w:r>
      <w:r w:rsidRPr="00931575">
        <w:tab/>
        <w:t>Equivalent Isotropic Radiated Power</w:t>
      </w:r>
    </w:p>
    <w:p w14:paraId="33B4039D" w14:textId="77777777" w:rsidR="00930172" w:rsidRPr="00931575" w:rsidRDefault="00930172" w:rsidP="00930172">
      <w:pPr>
        <w:pStyle w:val="EW"/>
      </w:pPr>
      <w:r w:rsidRPr="00931575">
        <w:t>EIS</w:t>
      </w:r>
      <w:r w:rsidRPr="00931575">
        <w:tab/>
        <w:t>Equivalent Isotropic Sensitivity</w:t>
      </w:r>
    </w:p>
    <w:p w14:paraId="1BFB5A0E" w14:textId="77777777" w:rsidR="00930172" w:rsidRPr="00931575" w:rsidRDefault="00930172" w:rsidP="00930172">
      <w:pPr>
        <w:pStyle w:val="EW"/>
      </w:pPr>
      <w:r w:rsidRPr="00931575">
        <w:t>FBW</w:t>
      </w:r>
      <w:r w:rsidRPr="00931575">
        <w:tab/>
        <w:t>Fractional Bandwidth</w:t>
      </w:r>
    </w:p>
    <w:p w14:paraId="14BA9186" w14:textId="77777777" w:rsidR="00930172" w:rsidRPr="00931575" w:rsidRDefault="00930172" w:rsidP="00930172">
      <w:pPr>
        <w:pStyle w:val="EW"/>
      </w:pPr>
      <w:r w:rsidRPr="00931575">
        <w:t>FR</w:t>
      </w:r>
      <w:r w:rsidRPr="00931575">
        <w:tab/>
        <w:t>Frequency Range</w:t>
      </w:r>
    </w:p>
    <w:p w14:paraId="546D6B44" w14:textId="77777777" w:rsidR="00930172" w:rsidRPr="00931575" w:rsidRDefault="00930172" w:rsidP="00930172">
      <w:pPr>
        <w:pStyle w:val="EW"/>
      </w:pPr>
      <w:r w:rsidRPr="00931575">
        <w:t>GSCN</w:t>
      </w:r>
      <w:r w:rsidRPr="00931575">
        <w:tab/>
        <w:t>Global Synchronization Channel Number</w:t>
      </w:r>
    </w:p>
    <w:p w14:paraId="04B8E247" w14:textId="77777777" w:rsidR="00930172" w:rsidRPr="00931575" w:rsidRDefault="00930172" w:rsidP="00930172">
      <w:pPr>
        <w:pStyle w:val="EW"/>
      </w:pPr>
      <w:r w:rsidRPr="00931575">
        <w:t>ICS</w:t>
      </w:r>
      <w:r w:rsidRPr="00931575">
        <w:tab/>
        <w:t>In-Channel Selectivity</w:t>
      </w:r>
    </w:p>
    <w:p w14:paraId="43CD77B6" w14:textId="77777777" w:rsidR="00930172" w:rsidRPr="00931575" w:rsidRDefault="00930172" w:rsidP="00930172">
      <w:pPr>
        <w:pStyle w:val="EW"/>
      </w:pPr>
      <w:r w:rsidRPr="00931575">
        <w:t>ITU</w:t>
      </w:r>
      <w:r w:rsidRPr="00931575">
        <w:noBreakHyphen/>
        <w:t>R</w:t>
      </w:r>
      <w:r w:rsidRPr="00931575">
        <w:tab/>
        <w:t>Radiocommunication Sector of the International Telecommunication Union</w:t>
      </w:r>
    </w:p>
    <w:p w14:paraId="3C766A9E" w14:textId="77777777" w:rsidR="00930172" w:rsidRPr="00282498" w:rsidRDefault="00930172" w:rsidP="00930172">
      <w:pPr>
        <w:pStyle w:val="EW"/>
        <w:rPr>
          <w:lang w:val="fr-FR"/>
        </w:rPr>
      </w:pPr>
      <w:r w:rsidRPr="00282498">
        <w:rPr>
          <w:lang w:val="fr-FR"/>
        </w:rPr>
        <w:t>LA</w:t>
      </w:r>
      <w:r w:rsidRPr="00282498">
        <w:rPr>
          <w:lang w:val="fr-FR"/>
        </w:rPr>
        <w:tab/>
        <w:t>Local Area</w:t>
      </w:r>
    </w:p>
    <w:p w14:paraId="25E4FFA6" w14:textId="77777777" w:rsidR="00930172" w:rsidRPr="00282498" w:rsidRDefault="00930172" w:rsidP="00930172">
      <w:pPr>
        <w:pStyle w:val="EW"/>
        <w:rPr>
          <w:lang w:val="fr-FR"/>
        </w:rPr>
      </w:pPr>
      <w:r w:rsidRPr="00282498">
        <w:rPr>
          <w:lang w:val="fr-FR"/>
        </w:rPr>
        <w:t>LNA</w:t>
      </w:r>
      <w:r w:rsidRPr="00282498">
        <w:rPr>
          <w:lang w:val="fr-FR"/>
        </w:rPr>
        <w:tab/>
        <w:t>Low Noise Amplifier</w:t>
      </w:r>
    </w:p>
    <w:p w14:paraId="5D304B62" w14:textId="77777777" w:rsidR="00930172" w:rsidRPr="00931575" w:rsidRDefault="00930172" w:rsidP="00930172">
      <w:pPr>
        <w:pStyle w:val="EW"/>
      </w:pPr>
      <w:r w:rsidRPr="00931575">
        <w:t>MR</w:t>
      </w:r>
      <w:r w:rsidRPr="00931575">
        <w:tab/>
        <w:t>Medium Range</w:t>
      </w:r>
    </w:p>
    <w:p w14:paraId="20C8E4C4" w14:textId="77777777" w:rsidR="00930172" w:rsidRPr="00931575" w:rsidRDefault="00930172" w:rsidP="00930172">
      <w:pPr>
        <w:pStyle w:val="EW"/>
      </w:pPr>
      <w:r w:rsidRPr="00931575">
        <w:t>NR</w:t>
      </w:r>
      <w:r w:rsidRPr="00931575">
        <w:tab/>
        <w:t>New Radio</w:t>
      </w:r>
    </w:p>
    <w:p w14:paraId="55FCF7D6" w14:textId="77777777" w:rsidR="00930172" w:rsidRPr="00931575" w:rsidRDefault="00930172" w:rsidP="00930172">
      <w:pPr>
        <w:pStyle w:val="EW"/>
      </w:pPr>
      <w:r w:rsidRPr="00931575">
        <w:t>NR-ARFCN</w:t>
      </w:r>
      <w:r w:rsidRPr="00931575">
        <w:tab/>
        <w:t>NR Absolute Radio Frequency Channel Number</w:t>
      </w:r>
    </w:p>
    <w:p w14:paraId="64BCB544" w14:textId="77777777" w:rsidR="00930172" w:rsidRPr="00931575" w:rsidRDefault="00930172" w:rsidP="00930172">
      <w:pPr>
        <w:pStyle w:val="EW"/>
      </w:pPr>
      <w:r w:rsidRPr="00931575">
        <w:t>OBUE</w:t>
      </w:r>
      <w:r w:rsidRPr="00931575">
        <w:tab/>
        <w:t>Operating Band Unwanted Emissions</w:t>
      </w:r>
    </w:p>
    <w:p w14:paraId="3682DA74" w14:textId="77777777" w:rsidR="00930172" w:rsidRPr="00931575" w:rsidRDefault="00930172" w:rsidP="00930172">
      <w:pPr>
        <w:pStyle w:val="EW"/>
        <w:rPr>
          <w:rFonts w:eastAsia="宋体"/>
        </w:rPr>
      </w:pPr>
      <w:r w:rsidRPr="00931575">
        <w:t>O</w:t>
      </w:r>
      <w:r w:rsidRPr="00931575">
        <w:rPr>
          <w:rFonts w:eastAsia="宋体" w:hint="eastAsia"/>
        </w:rPr>
        <w:t>CC</w:t>
      </w:r>
      <w:r w:rsidRPr="00931575">
        <w:tab/>
        <w:t>O</w:t>
      </w:r>
      <w:r w:rsidRPr="00931575">
        <w:rPr>
          <w:rFonts w:eastAsia="宋体" w:hint="eastAsia"/>
        </w:rPr>
        <w:t>rthogonal Covering Code</w:t>
      </w:r>
    </w:p>
    <w:p w14:paraId="55036B6E" w14:textId="77777777" w:rsidR="00930172" w:rsidRPr="00931575" w:rsidRDefault="00930172" w:rsidP="00930172">
      <w:pPr>
        <w:pStyle w:val="EW"/>
      </w:pPr>
      <w:r w:rsidRPr="00931575">
        <w:t>OSDD</w:t>
      </w:r>
      <w:r w:rsidRPr="00931575">
        <w:tab/>
        <w:t>OTA Sensitivity Directions Declaration</w:t>
      </w:r>
    </w:p>
    <w:p w14:paraId="7F3D4C40" w14:textId="77777777" w:rsidR="00930172" w:rsidRPr="00931575" w:rsidRDefault="00930172" w:rsidP="00930172">
      <w:pPr>
        <w:pStyle w:val="EW"/>
      </w:pPr>
      <w:r w:rsidRPr="00931575">
        <w:t>OTA</w:t>
      </w:r>
      <w:r w:rsidRPr="00931575">
        <w:tab/>
        <w:t>Over The Air</w:t>
      </w:r>
    </w:p>
    <w:p w14:paraId="6DA325AA" w14:textId="77777777" w:rsidR="00930172" w:rsidRDefault="00930172" w:rsidP="00930172">
      <w:pPr>
        <w:pStyle w:val="EW"/>
        <w:rPr>
          <w:ins w:id="30" w:author="Kybett" w:date="2024-09-26T14:35:00Z"/>
        </w:rPr>
      </w:pPr>
      <w:r w:rsidRPr="00931575">
        <w:t>PT-RS</w:t>
      </w:r>
      <w:r w:rsidRPr="00931575">
        <w:tab/>
        <w:t>Phase Tracking Reference Signal</w:t>
      </w:r>
    </w:p>
    <w:p w14:paraId="26E8D2AF" w14:textId="77777777" w:rsidR="00930172" w:rsidRPr="00931575" w:rsidRDefault="00930172" w:rsidP="00930172">
      <w:pPr>
        <w:pStyle w:val="EW"/>
      </w:pPr>
      <w:ins w:id="31" w:author="Kybett" w:date="2024-09-26T14:35:00Z">
        <w:r>
          <w:t>PSD</w:t>
        </w:r>
        <w:r>
          <w:tab/>
          <w:t>Power Spectral Density</w:t>
        </w:r>
      </w:ins>
    </w:p>
    <w:p w14:paraId="4CE75B04" w14:textId="77777777" w:rsidR="00930172" w:rsidRPr="00931575" w:rsidRDefault="00930172" w:rsidP="00930172">
      <w:pPr>
        <w:pStyle w:val="EW"/>
      </w:pPr>
      <w:bookmarkStart w:id="32" w:name="OLE_LINK17"/>
      <w:r w:rsidRPr="00E11EA5">
        <w:t>PWS</w:t>
      </w:r>
      <w:r w:rsidRPr="00E11EA5">
        <w:tab/>
      </w:r>
      <w:r w:rsidRPr="00E11EA5">
        <w:rPr>
          <w:lang w:val="en-US"/>
        </w:rPr>
        <w:t>Plane Wave Synthesizer</w:t>
      </w:r>
    </w:p>
    <w:p w14:paraId="629B8151" w14:textId="77777777" w:rsidR="00930172" w:rsidRPr="00931575" w:rsidRDefault="00930172" w:rsidP="00930172">
      <w:pPr>
        <w:pStyle w:val="EW"/>
        <w:rPr>
          <w:rFonts w:eastAsia="宋体"/>
        </w:rPr>
      </w:pPr>
      <w:r w:rsidRPr="00931575">
        <w:t>RB</w:t>
      </w:r>
      <w:r w:rsidRPr="00931575">
        <w:tab/>
        <w:t>Resource Bloc</w:t>
      </w:r>
      <w:bookmarkEnd w:id="32"/>
      <w:r w:rsidRPr="00931575">
        <w:rPr>
          <w:rFonts w:eastAsia="宋体" w:hint="eastAsia"/>
        </w:rPr>
        <w:t>k</w:t>
      </w:r>
    </w:p>
    <w:p w14:paraId="02BCEA9A" w14:textId="77777777" w:rsidR="00930172" w:rsidRPr="00931575" w:rsidRDefault="00930172" w:rsidP="00930172">
      <w:pPr>
        <w:pStyle w:val="EW"/>
      </w:pPr>
      <w:r w:rsidRPr="00931575">
        <w:t>RDN</w:t>
      </w:r>
      <w:r w:rsidRPr="00931575">
        <w:tab/>
        <w:t>Radio Distribution Network</w:t>
      </w:r>
    </w:p>
    <w:p w14:paraId="2480D82F" w14:textId="77777777" w:rsidR="00930172" w:rsidRPr="00931575" w:rsidRDefault="00930172" w:rsidP="00930172">
      <w:pPr>
        <w:pStyle w:val="EW"/>
      </w:pPr>
      <w:r w:rsidRPr="00931575">
        <w:t>REFSENS</w:t>
      </w:r>
      <w:r w:rsidRPr="00931575">
        <w:tab/>
        <w:t>Reference Sensitivity</w:t>
      </w:r>
    </w:p>
    <w:p w14:paraId="7DF24C6E" w14:textId="77777777" w:rsidR="00930172" w:rsidRPr="00931575" w:rsidRDefault="00930172" w:rsidP="00930172">
      <w:pPr>
        <w:pStyle w:val="EW"/>
      </w:pPr>
      <w:r w:rsidRPr="00931575">
        <w:t>RIB</w:t>
      </w:r>
      <w:r w:rsidRPr="00931575">
        <w:tab/>
        <w:t>Radiated Interface Boundary</w:t>
      </w:r>
    </w:p>
    <w:p w14:paraId="536B0222" w14:textId="77777777" w:rsidR="00930172" w:rsidRPr="00931575" w:rsidRDefault="00930172" w:rsidP="00930172">
      <w:pPr>
        <w:pStyle w:val="EW"/>
      </w:pPr>
      <w:r w:rsidRPr="00931575">
        <w:t>RMS</w:t>
      </w:r>
      <w:r w:rsidRPr="00931575">
        <w:tab/>
        <w:t>Root Mean Square (value)</w:t>
      </w:r>
    </w:p>
    <w:p w14:paraId="4B3DBB07" w14:textId="77777777" w:rsidR="00930172" w:rsidRPr="00931575" w:rsidRDefault="00930172" w:rsidP="00930172">
      <w:pPr>
        <w:pStyle w:val="EW"/>
      </w:pPr>
      <w:r w:rsidRPr="00931575">
        <w:t>RS</w:t>
      </w:r>
      <w:r w:rsidRPr="00931575">
        <w:tab/>
        <w:t>Reference Signal</w:t>
      </w:r>
    </w:p>
    <w:p w14:paraId="1A3CCBDE" w14:textId="77777777" w:rsidR="00930172" w:rsidRPr="00931575" w:rsidRDefault="00930172" w:rsidP="00930172">
      <w:pPr>
        <w:pStyle w:val="EW"/>
      </w:pPr>
      <w:bookmarkStart w:id="33" w:name="OLE_LINK9"/>
      <w:r w:rsidRPr="00931575">
        <w:t>R</w:t>
      </w:r>
      <w:r w:rsidRPr="00931575">
        <w:rPr>
          <w:rFonts w:hint="eastAsia"/>
        </w:rPr>
        <w:t>V</w:t>
      </w:r>
      <w:r w:rsidRPr="00931575">
        <w:tab/>
        <w:t>R</w:t>
      </w:r>
      <w:r w:rsidRPr="00931575">
        <w:rPr>
          <w:rFonts w:hint="eastAsia"/>
        </w:rPr>
        <w:t>edundancy Version</w:t>
      </w:r>
    </w:p>
    <w:bookmarkEnd w:id="33"/>
    <w:p w14:paraId="2965D2B3" w14:textId="77777777" w:rsidR="00930172" w:rsidRPr="00931575" w:rsidRDefault="00930172" w:rsidP="00930172">
      <w:pPr>
        <w:pStyle w:val="EW"/>
      </w:pPr>
      <w:r w:rsidRPr="00931575">
        <w:t>RX</w:t>
      </w:r>
      <w:r w:rsidRPr="00931575">
        <w:tab/>
        <w:t>Receiver</w:t>
      </w:r>
    </w:p>
    <w:p w14:paraId="4250E8B5" w14:textId="77777777" w:rsidR="00930172" w:rsidRPr="00931575" w:rsidRDefault="00930172" w:rsidP="00930172">
      <w:pPr>
        <w:pStyle w:val="EW"/>
      </w:pPr>
      <w:proofErr w:type="spellStart"/>
      <w:r w:rsidRPr="00931575">
        <w:t>RoAoA</w:t>
      </w:r>
      <w:proofErr w:type="spellEnd"/>
      <w:r w:rsidRPr="00931575">
        <w:tab/>
        <w:t>Range of Angles of Arrival</w:t>
      </w:r>
    </w:p>
    <w:p w14:paraId="34FC2CC4" w14:textId="77777777" w:rsidR="00930172" w:rsidRPr="00931575" w:rsidRDefault="00930172" w:rsidP="00930172">
      <w:pPr>
        <w:pStyle w:val="EW"/>
      </w:pPr>
      <w:r w:rsidRPr="00931575">
        <w:t>SCS</w:t>
      </w:r>
      <w:r w:rsidRPr="00931575">
        <w:tab/>
        <w:t>Sub-Carrier Spacing</w:t>
      </w:r>
    </w:p>
    <w:p w14:paraId="494E19D8" w14:textId="77777777" w:rsidR="00930172" w:rsidRPr="00931575" w:rsidRDefault="00930172" w:rsidP="00930172">
      <w:pPr>
        <w:pStyle w:val="EW"/>
        <w:rPr>
          <w:rFonts w:eastAsia="宋体"/>
        </w:rPr>
      </w:pPr>
      <w:r w:rsidRPr="00931575">
        <w:t>SSB</w:t>
      </w:r>
      <w:r w:rsidRPr="00931575">
        <w:tab/>
        <w:t>Synchronization Signal Bloc</w:t>
      </w:r>
      <w:r w:rsidRPr="00931575">
        <w:rPr>
          <w:rFonts w:eastAsia="宋体" w:hint="eastAsia"/>
        </w:rPr>
        <w:t>k</w:t>
      </w:r>
    </w:p>
    <w:p w14:paraId="5442479D" w14:textId="77777777" w:rsidR="00930172" w:rsidRPr="00931575" w:rsidRDefault="00930172" w:rsidP="00930172">
      <w:pPr>
        <w:pStyle w:val="EW"/>
      </w:pPr>
      <w:r w:rsidRPr="00931575">
        <w:t>TAB</w:t>
      </w:r>
      <w:r w:rsidRPr="00931575">
        <w:tab/>
        <w:t>Transceiver Array Boundary</w:t>
      </w:r>
    </w:p>
    <w:p w14:paraId="0DC22B34" w14:textId="77777777" w:rsidR="00930172" w:rsidRPr="00931575" w:rsidRDefault="00930172" w:rsidP="00930172">
      <w:pPr>
        <w:pStyle w:val="EW"/>
      </w:pPr>
      <w:r w:rsidRPr="00931575">
        <w:t>TAE</w:t>
      </w:r>
      <w:r w:rsidRPr="00931575">
        <w:tab/>
        <w:t>Time Alignment Error</w:t>
      </w:r>
    </w:p>
    <w:p w14:paraId="6D002335" w14:textId="77777777" w:rsidR="00930172" w:rsidRPr="00931575" w:rsidRDefault="00930172" w:rsidP="00930172">
      <w:pPr>
        <w:pStyle w:val="EW"/>
      </w:pPr>
      <w:r w:rsidRPr="00931575">
        <w:t>TDD</w:t>
      </w:r>
      <w:r w:rsidRPr="00931575">
        <w:tab/>
        <w:t>Time Division Duplex</w:t>
      </w:r>
      <w:bookmarkStart w:id="34" w:name="OLE_LINK28"/>
      <w:bookmarkStart w:id="35" w:name="OLE_LINK27"/>
    </w:p>
    <w:p w14:paraId="3953A6BC" w14:textId="77777777" w:rsidR="00930172" w:rsidRPr="00931575" w:rsidRDefault="00930172" w:rsidP="00930172">
      <w:pPr>
        <w:pStyle w:val="EW"/>
        <w:rPr>
          <w:rFonts w:eastAsia="宋体"/>
        </w:rPr>
      </w:pPr>
      <w:r w:rsidRPr="00931575">
        <w:t>TDL</w:t>
      </w:r>
      <w:r w:rsidRPr="00931575">
        <w:tab/>
        <w:t>Tapped Delay Lin</w:t>
      </w:r>
      <w:bookmarkEnd w:id="34"/>
      <w:r w:rsidRPr="00931575">
        <w:rPr>
          <w:rFonts w:eastAsia="宋体" w:hint="eastAsia"/>
        </w:rPr>
        <w:t>e</w:t>
      </w:r>
    </w:p>
    <w:bookmarkEnd w:id="35"/>
    <w:p w14:paraId="59304526" w14:textId="77777777" w:rsidR="00930172" w:rsidRPr="00931575" w:rsidRDefault="00930172" w:rsidP="00930172">
      <w:pPr>
        <w:pStyle w:val="EW"/>
      </w:pPr>
      <w:r w:rsidRPr="00931575">
        <w:lastRenderedPageBreak/>
        <w:t>TRP</w:t>
      </w:r>
      <w:r w:rsidRPr="00931575">
        <w:tab/>
        <w:t>Total Radiated Power</w:t>
      </w:r>
    </w:p>
    <w:p w14:paraId="2BD9AE41" w14:textId="77777777" w:rsidR="00930172" w:rsidRPr="00931575" w:rsidRDefault="00930172" w:rsidP="00930172">
      <w:pPr>
        <w:pStyle w:val="EW"/>
      </w:pPr>
      <w:r w:rsidRPr="00931575">
        <w:t>TT</w:t>
      </w:r>
      <w:r w:rsidRPr="00931575">
        <w:tab/>
        <w:t>Test Tolerance</w:t>
      </w:r>
      <w:bookmarkStart w:id="36" w:name="OLE_LINK29"/>
    </w:p>
    <w:p w14:paraId="58FEB938" w14:textId="77777777" w:rsidR="00930172" w:rsidRPr="00931575" w:rsidRDefault="00930172" w:rsidP="00930172">
      <w:pPr>
        <w:pStyle w:val="EW"/>
        <w:rPr>
          <w:rFonts w:eastAsia="宋体"/>
        </w:rPr>
      </w:pPr>
      <w:r w:rsidRPr="00931575">
        <w:t>UCI</w:t>
      </w:r>
      <w:r w:rsidRPr="00931575">
        <w:tab/>
        <w:t>Uplink Control Informatio</w:t>
      </w:r>
      <w:r w:rsidRPr="00931575">
        <w:rPr>
          <w:rFonts w:eastAsia="宋体" w:hint="eastAsia"/>
        </w:rPr>
        <w:t>n</w:t>
      </w:r>
    </w:p>
    <w:p w14:paraId="3F148FBB" w14:textId="77777777" w:rsidR="00930172" w:rsidRPr="003D4E70" w:rsidRDefault="00930172" w:rsidP="00930172">
      <w:pPr>
        <w:pStyle w:val="EW"/>
        <w:rPr>
          <w:rFonts w:eastAsia="宋体"/>
        </w:rPr>
      </w:pPr>
      <w:r w:rsidRPr="00931575">
        <w:t>ZF</w:t>
      </w:r>
      <w:r w:rsidRPr="00931575">
        <w:tab/>
        <w:t>Zero Forcin</w:t>
      </w:r>
      <w:bookmarkEnd w:id="36"/>
      <w:r w:rsidRPr="00931575">
        <w:rPr>
          <w:rFonts w:eastAsia="宋体" w:hint="eastAsia"/>
        </w:rPr>
        <w:t>g</w:t>
      </w:r>
    </w:p>
    <w:p w14:paraId="6A85CC15" w14:textId="77777777" w:rsidR="00577DA9" w:rsidRDefault="00577DA9" w:rsidP="00930172">
      <w:pPr>
        <w:rPr>
          <w:color w:val="FF0000"/>
          <w:sz w:val="32"/>
        </w:rPr>
      </w:pPr>
    </w:p>
    <w:p w14:paraId="12DAD27A" w14:textId="4D2A4AD6" w:rsidR="00930172" w:rsidRDefault="00930172" w:rsidP="00930172">
      <w:pPr>
        <w:rPr>
          <w:color w:val="FF0000"/>
          <w:sz w:val="32"/>
        </w:rPr>
      </w:pPr>
      <w:r w:rsidRPr="00711822">
        <w:rPr>
          <w:color w:val="FF0000"/>
          <w:sz w:val="32"/>
        </w:rPr>
        <w:t>&lt;</w:t>
      </w:r>
      <w:r>
        <w:rPr>
          <w:color w:val="FF0000"/>
          <w:sz w:val="32"/>
        </w:rPr>
        <w:t>Next</w:t>
      </w:r>
      <w:r w:rsidRPr="00711822">
        <w:rPr>
          <w:color w:val="FF0000"/>
          <w:sz w:val="32"/>
        </w:rPr>
        <w:t xml:space="preserve"> change&gt;</w:t>
      </w:r>
    </w:p>
    <w:p w14:paraId="6FC9481E" w14:textId="77777777" w:rsidR="00930172" w:rsidRDefault="00930172" w:rsidP="00930172">
      <w:pPr>
        <w:pStyle w:val="2"/>
        <w:numPr>
          <w:ilvl w:val="1"/>
          <w:numId w:val="0"/>
        </w:numPr>
        <w:rPr>
          <w:ins w:id="37" w:author="Kybett" w:date="2024-09-26T17:03:00Z"/>
        </w:rPr>
      </w:pPr>
      <w:bookmarkStart w:id="38" w:name="_Toc21102800"/>
      <w:bookmarkStart w:id="39" w:name="_Toc29810649"/>
      <w:bookmarkStart w:id="40" w:name="_Toc36636001"/>
      <w:bookmarkStart w:id="41" w:name="_Toc37272947"/>
      <w:bookmarkStart w:id="42" w:name="_Toc45886027"/>
      <w:bookmarkStart w:id="43" w:name="_Toc53183103"/>
      <w:bookmarkStart w:id="44" w:name="_Toc58915770"/>
      <w:bookmarkStart w:id="45" w:name="_Toc58917951"/>
      <w:bookmarkStart w:id="46" w:name="_Toc66693820"/>
      <w:bookmarkStart w:id="47" w:name="_Toc74915772"/>
      <w:bookmarkStart w:id="48" w:name="_Toc76114397"/>
      <w:bookmarkStart w:id="49" w:name="_Toc76544283"/>
      <w:bookmarkStart w:id="50" w:name="_Toc82536405"/>
      <w:bookmarkStart w:id="51" w:name="_Toc89952698"/>
      <w:bookmarkStart w:id="52" w:name="_Toc98766514"/>
      <w:bookmarkStart w:id="53" w:name="_Toc99702877"/>
      <w:bookmarkStart w:id="54" w:name="_Toc106206663"/>
      <w:bookmarkStart w:id="55" w:name="_Toc115080665"/>
      <w:bookmarkStart w:id="56" w:name="_Toc121999545"/>
      <w:bookmarkStart w:id="57" w:name="_Toc124154444"/>
      <w:bookmarkStart w:id="58" w:name="_Toc137396368"/>
      <w:bookmarkStart w:id="59" w:name="_Toc156577808"/>
      <w:ins w:id="60" w:author="Kybett" w:date="2024-09-26T17:03:00Z">
        <w:r w:rsidRPr="00931575">
          <w:t>6.</w:t>
        </w:r>
        <w:r>
          <w:t>9</w:t>
        </w:r>
        <w:r w:rsidRPr="00931575"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t xml:space="preserve">OTA spatial emission </w:t>
        </w:r>
      </w:ins>
    </w:p>
    <w:p w14:paraId="17E090C6" w14:textId="77777777" w:rsidR="00930172" w:rsidRPr="00931575" w:rsidRDefault="00930172" w:rsidP="00930172">
      <w:pPr>
        <w:pStyle w:val="3"/>
        <w:rPr>
          <w:ins w:id="61" w:author="Kybett" w:date="2024-09-26T17:03:00Z"/>
        </w:rPr>
      </w:pPr>
      <w:bookmarkStart w:id="62" w:name="_Toc21102801"/>
      <w:bookmarkStart w:id="63" w:name="_Toc29810650"/>
      <w:bookmarkStart w:id="64" w:name="_Toc36636002"/>
      <w:bookmarkStart w:id="65" w:name="_Toc37272948"/>
      <w:bookmarkStart w:id="66" w:name="_Toc45886028"/>
      <w:bookmarkStart w:id="67" w:name="_Toc53183104"/>
      <w:bookmarkStart w:id="68" w:name="_Toc58915771"/>
      <w:bookmarkStart w:id="69" w:name="_Toc58917952"/>
      <w:bookmarkStart w:id="70" w:name="_Toc66693821"/>
      <w:bookmarkStart w:id="71" w:name="_Toc74915773"/>
      <w:bookmarkStart w:id="72" w:name="_Toc76114398"/>
      <w:bookmarkStart w:id="73" w:name="_Toc76544284"/>
      <w:bookmarkStart w:id="74" w:name="_Toc82536406"/>
      <w:bookmarkStart w:id="75" w:name="_Toc89952699"/>
      <w:bookmarkStart w:id="76" w:name="_Toc98766515"/>
      <w:bookmarkStart w:id="77" w:name="_Toc99702878"/>
      <w:bookmarkStart w:id="78" w:name="_Toc106206664"/>
      <w:bookmarkStart w:id="79" w:name="_Toc115080666"/>
      <w:bookmarkStart w:id="80" w:name="_Toc121999546"/>
      <w:bookmarkStart w:id="81" w:name="_Toc124154445"/>
      <w:bookmarkStart w:id="82" w:name="_Toc137396369"/>
      <w:bookmarkStart w:id="83" w:name="_Toc156577809"/>
      <w:ins w:id="84" w:author="Kybett" w:date="2024-09-26T17:03:00Z">
        <w:r w:rsidRPr="00931575">
          <w:t>6.</w:t>
        </w:r>
        <w:r>
          <w:rPr>
            <w:lang w:val="en-US"/>
          </w:rPr>
          <w:t>9</w:t>
        </w:r>
        <w:r w:rsidRPr="00931575">
          <w:t>.1</w:t>
        </w:r>
        <w:r w:rsidRPr="00931575">
          <w:tab/>
          <w:t>Definition and applicability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1D1EC8BC" w14:textId="77777777" w:rsidR="00930172" w:rsidRPr="00931575" w:rsidRDefault="00930172" w:rsidP="00930172">
      <w:pPr>
        <w:rPr>
          <w:ins w:id="85" w:author="Kybett" w:date="2024-09-26T17:03:00Z"/>
        </w:rPr>
      </w:pPr>
      <w:ins w:id="86" w:author="Kybett" w:date="2024-09-26T17:03:00Z">
        <w:r>
          <w:t>OTA spatial emission requirements are defined to set upper limits on radiated power in specific directions.</w:t>
        </w:r>
      </w:ins>
    </w:p>
    <w:p w14:paraId="41078EBE" w14:textId="77777777" w:rsidR="00930172" w:rsidRPr="00931575" w:rsidRDefault="00930172" w:rsidP="00930172">
      <w:pPr>
        <w:pStyle w:val="3"/>
        <w:rPr>
          <w:ins w:id="87" w:author="Kybett" w:date="2024-09-26T17:03:00Z"/>
          <w:lang w:val="en-US"/>
        </w:rPr>
      </w:pPr>
      <w:bookmarkStart w:id="88" w:name="_Toc21102802"/>
      <w:bookmarkStart w:id="89" w:name="_Toc29810651"/>
      <w:bookmarkStart w:id="90" w:name="_Toc36636003"/>
      <w:bookmarkStart w:id="91" w:name="_Toc37272949"/>
      <w:bookmarkStart w:id="92" w:name="_Toc45886029"/>
      <w:bookmarkStart w:id="93" w:name="_Toc53183105"/>
      <w:bookmarkStart w:id="94" w:name="_Toc58915772"/>
      <w:bookmarkStart w:id="95" w:name="_Toc58917953"/>
      <w:bookmarkStart w:id="96" w:name="_Toc66693822"/>
      <w:bookmarkStart w:id="97" w:name="_Toc74915774"/>
      <w:bookmarkStart w:id="98" w:name="_Toc76114399"/>
      <w:bookmarkStart w:id="99" w:name="_Toc76544285"/>
      <w:bookmarkStart w:id="100" w:name="_Toc82536407"/>
      <w:bookmarkStart w:id="101" w:name="_Toc89952700"/>
      <w:bookmarkStart w:id="102" w:name="_Toc98766516"/>
      <w:bookmarkStart w:id="103" w:name="_Toc99702879"/>
      <w:bookmarkStart w:id="104" w:name="_Toc106206665"/>
      <w:bookmarkStart w:id="105" w:name="_Toc115080667"/>
      <w:bookmarkStart w:id="106" w:name="_Toc121999547"/>
      <w:bookmarkStart w:id="107" w:name="_Toc124154446"/>
      <w:bookmarkStart w:id="108" w:name="_Toc137396370"/>
      <w:bookmarkStart w:id="109" w:name="_Toc156577810"/>
      <w:ins w:id="110" w:author="Kybett" w:date="2024-09-26T17:03:00Z">
        <w:r w:rsidRPr="00931575">
          <w:t>6.</w:t>
        </w:r>
        <w:r>
          <w:t>9</w:t>
        </w:r>
        <w:r w:rsidRPr="00931575">
          <w:t>.2</w:t>
        </w:r>
        <w:r w:rsidRPr="00931575">
          <w:tab/>
          <w:t>Minimum requirement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59FBDC93" w14:textId="77777777" w:rsidR="00930172" w:rsidRPr="00931575" w:rsidRDefault="00930172" w:rsidP="00930172">
      <w:pPr>
        <w:rPr>
          <w:ins w:id="111" w:author="Kybett" w:date="2024-09-26T17:03:00Z"/>
        </w:rPr>
      </w:pPr>
      <w:ins w:id="112" w:author="Kybett" w:date="2024-09-26T17:03:00Z">
        <w:r w:rsidRPr="00931575">
          <w:t xml:space="preserve">The minimum requirement for </w:t>
        </w:r>
        <w:r w:rsidRPr="00931575">
          <w:rPr>
            <w:i/>
          </w:rPr>
          <w:t>BS type 1-O</w:t>
        </w:r>
        <w:r w:rsidRPr="00931575">
          <w:t xml:space="preserve"> operation is defined in TS 38.104 [2], clause 9.</w:t>
        </w:r>
        <w:r>
          <w:t>9</w:t>
        </w:r>
        <w:r w:rsidRPr="00931575">
          <w:t>.2.</w:t>
        </w:r>
      </w:ins>
    </w:p>
    <w:p w14:paraId="6050B553" w14:textId="77777777" w:rsidR="00930172" w:rsidRPr="00931575" w:rsidRDefault="00930172" w:rsidP="00930172">
      <w:pPr>
        <w:pStyle w:val="3"/>
        <w:rPr>
          <w:ins w:id="113" w:author="Kybett" w:date="2024-09-26T17:03:00Z"/>
        </w:rPr>
      </w:pPr>
      <w:bookmarkStart w:id="114" w:name="_Toc21102803"/>
      <w:bookmarkStart w:id="115" w:name="_Toc29810652"/>
      <w:bookmarkStart w:id="116" w:name="_Toc36636004"/>
      <w:bookmarkStart w:id="117" w:name="_Toc37272950"/>
      <w:bookmarkStart w:id="118" w:name="_Toc45886030"/>
      <w:bookmarkStart w:id="119" w:name="_Toc53183106"/>
      <w:bookmarkStart w:id="120" w:name="_Toc58915773"/>
      <w:bookmarkStart w:id="121" w:name="_Toc58917954"/>
      <w:bookmarkStart w:id="122" w:name="_Toc66693823"/>
      <w:bookmarkStart w:id="123" w:name="_Toc74915775"/>
      <w:bookmarkStart w:id="124" w:name="_Toc76114400"/>
      <w:bookmarkStart w:id="125" w:name="_Toc76544286"/>
      <w:bookmarkStart w:id="126" w:name="_Toc82536408"/>
      <w:bookmarkStart w:id="127" w:name="_Toc89952701"/>
      <w:bookmarkStart w:id="128" w:name="_Toc98766517"/>
      <w:bookmarkStart w:id="129" w:name="_Toc99702880"/>
      <w:bookmarkStart w:id="130" w:name="_Toc106206666"/>
      <w:bookmarkStart w:id="131" w:name="_Toc115080668"/>
      <w:bookmarkStart w:id="132" w:name="_Toc121999548"/>
      <w:bookmarkStart w:id="133" w:name="_Toc124154447"/>
      <w:bookmarkStart w:id="134" w:name="_Toc137396371"/>
      <w:bookmarkStart w:id="135" w:name="_Toc156577811"/>
      <w:ins w:id="136" w:author="Kybett" w:date="2024-09-26T17:03:00Z">
        <w:r w:rsidRPr="00931575">
          <w:t>6.</w:t>
        </w:r>
        <w:r>
          <w:t>9</w:t>
        </w:r>
        <w:r w:rsidRPr="00931575">
          <w:t>.3</w:t>
        </w:r>
        <w:r w:rsidRPr="00931575">
          <w:tab/>
          <w:t>Test purpose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13490EAA" w14:textId="77777777" w:rsidR="00930172" w:rsidRPr="00931575" w:rsidRDefault="00930172" w:rsidP="00930172">
      <w:pPr>
        <w:rPr>
          <w:ins w:id="137" w:author="Kybett" w:date="2024-09-26T17:03:00Z"/>
        </w:rPr>
      </w:pPr>
      <w:ins w:id="138" w:author="Kybett" w:date="2024-09-26T17:03:00Z">
        <w:r w:rsidRPr="00931575">
          <w:rPr>
            <w:rFonts w:eastAsia="MS P??"/>
          </w:rPr>
          <w:t xml:space="preserve">The test purpose is to verify the ability of the transmitter units associated with the </w:t>
        </w:r>
        <w:r w:rsidRPr="00931575">
          <w:rPr>
            <w:rFonts w:eastAsia="MS P??"/>
            <w:i/>
          </w:rPr>
          <w:t xml:space="preserve">RIB </w:t>
        </w:r>
        <w:r w:rsidRPr="00931575">
          <w:rPr>
            <w:rFonts w:eastAsia="MS P??"/>
          </w:rPr>
          <w:t>under test t</w:t>
        </w:r>
        <w:r w:rsidRPr="00931575">
          <w:t xml:space="preserve">o </w:t>
        </w:r>
        <w:r>
          <w:t>radiated power in specified elevation angle ranges with respect to the horizon.</w:t>
        </w:r>
      </w:ins>
    </w:p>
    <w:p w14:paraId="74C45D9B" w14:textId="77777777" w:rsidR="00930172" w:rsidRPr="00931575" w:rsidRDefault="00930172" w:rsidP="00930172">
      <w:pPr>
        <w:pStyle w:val="3"/>
        <w:rPr>
          <w:ins w:id="139" w:author="Kybett" w:date="2024-09-26T17:03:00Z"/>
        </w:rPr>
      </w:pPr>
      <w:bookmarkStart w:id="140" w:name="_Toc21102804"/>
      <w:bookmarkStart w:id="141" w:name="_Toc29810653"/>
      <w:bookmarkStart w:id="142" w:name="_Toc36636005"/>
      <w:bookmarkStart w:id="143" w:name="_Toc37272951"/>
      <w:bookmarkStart w:id="144" w:name="_Toc45886031"/>
      <w:bookmarkStart w:id="145" w:name="_Toc53183107"/>
      <w:bookmarkStart w:id="146" w:name="_Toc58915774"/>
      <w:bookmarkStart w:id="147" w:name="_Toc58917955"/>
      <w:bookmarkStart w:id="148" w:name="_Toc66693824"/>
      <w:bookmarkStart w:id="149" w:name="_Toc74915776"/>
      <w:bookmarkStart w:id="150" w:name="_Toc76114401"/>
      <w:bookmarkStart w:id="151" w:name="_Toc76544287"/>
      <w:bookmarkStart w:id="152" w:name="_Toc82536409"/>
      <w:bookmarkStart w:id="153" w:name="_Toc89952702"/>
      <w:bookmarkStart w:id="154" w:name="_Toc98766518"/>
      <w:bookmarkStart w:id="155" w:name="_Toc99702881"/>
      <w:bookmarkStart w:id="156" w:name="_Toc106206667"/>
      <w:bookmarkStart w:id="157" w:name="_Toc115080669"/>
      <w:bookmarkStart w:id="158" w:name="_Toc121999549"/>
      <w:bookmarkStart w:id="159" w:name="_Toc124154448"/>
      <w:bookmarkStart w:id="160" w:name="_Toc137396372"/>
      <w:bookmarkStart w:id="161" w:name="_Toc156577812"/>
      <w:ins w:id="162" w:author="Kybett" w:date="2024-09-26T17:03:00Z">
        <w:r w:rsidRPr="00931575">
          <w:t>6.</w:t>
        </w:r>
        <w:r>
          <w:t>9</w:t>
        </w:r>
        <w:r w:rsidRPr="00931575">
          <w:t>.4</w:t>
        </w:r>
        <w:r w:rsidRPr="00931575">
          <w:tab/>
          <w:t>Method of test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2C47F8F3" w14:textId="77777777" w:rsidR="00930172" w:rsidRPr="00931575" w:rsidRDefault="00930172" w:rsidP="00930172">
      <w:pPr>
        <w:pStyle w:val="4"/>
        <w:rPr>
          <w:ins w:id="163" w:author="Kybett" w:date="2024-09-26T17:03:00Z"/>
        </w:rPr>
      </w:pPr>
      <w:bookmarkStart w:id="164" w:name="_Toc21102805"/>
      <w:bookmarkStart w:id="165" w:name="_Toc29810654"/>
      <w:bookmarkStart w:id="166" w:name="_Toc36636006"/>
      <w:bookmarkStart w:id="167" w:name="_Toc37272952"/>
      <w:bookmarkStart w:id="168" w:name="_Toc45886032"/>
      <w:bookmarkStart w:id="169" w:name="_Toc53183108"/>
      <w:bookmarkStart w:id="170" w:name="_Toc58915775"/>
      <w:bookmarkStart w:id="171" w:name="_Toc58917956"/>
      <w:bookmarkStart w:id="172" w:name="_Toc66693825"/>
      <w:bookmarkStart w:id="173" w:name="_Toc74915777"/>
      <w:bookmarkStart w:id="174" w:name="_Toc76114402"/>
      <w:bookmarkStart w:id="175" w:name="_Toc76544288"/>
      <w:bookmarkStart w:id="176" w:name="_Toc82536410"/>
      <w:bookmarkStart w:id="177" w:name="_Toc89952703"/>
      <w:bookmarkStart w:id="178" w:name="_Toc98766519"/>
      <w:bookmarkStart w:id="179" w:name="_Toc99702882"/>
      <w:bookmarkStart w:id="180" w:name="_Toc106206668"/>
      <w:bookmarkStart w:id="181" w:name="_Toc115080670"/>
      <w:bookmarkStart w:id="182" w:name="_Toc121999550"/>
      <w:bookmarkStart w:id="183" w:name="_Toc124154449"/>
      <w:bookmarkStart w:id="184" w:name="_Toc137396373"/>
      <w:bookmarkStart w:id="185" w:name="_Toc156577813"/>
      <w:ins w:id="186" w:author="Kybett" w:date="2024-09-26T17:03:00Z">
        <w:r w:rsidRPr="00931575">
          <w:t>6.</w:t>
        </w:r>
        <w:r>
          <w:t>9</w:t>
        </w:r>
        <w:r w:rsidRPr="00931575">
          <w:t>.4.1</w:t>
        </w:r>
        <w:r w:rsidRPr="00931575">
          <w:tab/>
          <w:t>Initial conditions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0E8B57B3" w14:textId="77777777" w:rsidR="00930172" w:rsidRPr="00931575" w:rsidRDefault="00930172" w:rsidP="00930172">
      <w:pPr>
        <w:rPr>
          <w:ins w:id="187" w:author="Kybett" w:date="2024-11-08T14:51:00Z"/>
        </w:rPr>
      </w:pPr>
      <w:ins w:id="188" w:author="Kybett" w:date="2024-11-08T14:51:00Z">
        <w:r w:rsidRPr="00931575">
          <w:t>Test environment: normal;</w:t>
        </w:r>
        <w:r w:rsidRPr="00931575">
          <w:rPr>
            <w:lang w:val="en-US"/>
          </w:rPr>
          <w:t xml:space="preserve"> see annex</w:t>
        </w:r>
        <w:r w:rsidRPr="00931575">
          <w:t xml:space="preserve"> B.2.</w:t>
        </w:r>
      </w:ins>
    </w:p>
    <w:p w14:paraId="5FEC5B75" w14:textId="242B5E14" w:rsidR="00930172" w:rsidRDefault="00930172" w:rsidP="00930172">
      <w:pPr>
        <w:rPr>
          <w:ins w:id="189" w:author="Kybett" w:date="2024-11-08T14:53:00Z"/>
        </w:rPr>
      </w:pPr>
      <w:ins w:id="190" w:author="Kybett" w:date="2024-11-08T14:53:00Z">
        <w:r>
          <w:t xml:space="preserve">RF channels to be tested for single carrier: </w:t>
        </w:r>
        <w:r w:rsidR="00992760">
          <w:rPr>
            <w:rFonts w:eastAsia="宋体"/>
            <w:lang w:val="en-US" w:eastAsia="zh-CN"/>
          </w:rPr>
          <w:t xml:space="preserve">M; </w:t>
        </w:r>
        <w:r>
          <w:t xml:space="preserve"> see clause 4.9.1. </w:t>
        </w:r>
        <w:r>
          <w:rPr>
            <w:rFonts w:eastAsia="宋体" w:hint="eastAsia"/>
            <w:lang w:val="en-US" w:eastAsia="zh-CN"/>
          </w:rPr>
          <w:t>SC</w:t>
        </w:r>
        <w:r>
          <w:t xml:space="preserve"> carrier, the one characterised by all of requirements below:</w:t>
        </w:r>
      </w:ins>
    </w:p>
    <w:p w14:paraId="2EBC7FB9" w14:textId="7D4DA9C7" w:rsidR="00930172" w:rsidRDefault="00930172" w:rsidP="00930172">
      <w:pPr>
        <w:ind w:firstLine="284"/>
        <w:rPr>
          <w:ins w:id="191" w:author="Kybett" w:date="2024-11-08T14:53:00Z"/>
        </w:rPr>
      </w:pPr>
      <w:bookmarkStart w:id="192" w:name="_GoBack"/>
      <w:bookmarkEnd w:id="192"/>
      <w:ins w:id="193" w:author="Kybett" w:date="2024-11-08T14:53:00Z">
        <w:r>
          <w:t xml:space="preserve">- </w:t>
        </w:r>
        <w:r>
          <w:rPr>
            <w:rFonts w:eastAsia="宋体" w:hint="eastAsia"/>
            <w:lang w:val="en-US" w:eastAsia="zh-CN"/>
          </w:rPr>
          <w:t>highest</w:t>
        </w:r>
        <w:r>
          <w:t xml:space="preserve"> supported Power Spectral Density (PSD) level</w:t>
        </w:r>
      </w:ins>
      <w:ins w:id="194" w:author="HW#113" w:date="2024-11-08T23:36:00Z">
        <w:r w:rsidR="00AD1646" w:rsidRPr="00AD1646">
          <w:rPr>
            <w:rFonts w:eastAsia="宋体" w:hint="eastAsia"/>
            <w:color w:val="0070C0"/>
            <w:lang w:val="en-US" w:eastAsia="zh-CN"/>
          </w:rPr>
          <w:t xml:space="preserve"> </w:t>
        </w:r>
        <w:r w:rsidR="00AD1646">
          <w:rPr>
            <w:rFonts w:eastAsia="宋体" w:hint="eastAsia"/>
            <w:color w:val="0070C0"/>
            <w:lang w:val="en-US" w:eastAsia="zh-CN"/>
          </w:rPr>
          <w:t>with the corresponding BW</w:t>
        </w:r>
      </w:ins>
      <w:ins w:id="195" w:author="Kybett" w:date="2024-11-08T14:53:00Z">
        <w:r>
          <w:t xml:space="preserve"> </w:t>
        </w:r>
      </w:ins>
    </w:p>
    <w:p w14:paraId="0CF061C9" w14:textId="7ED58BA8" w:rsidR="00930172" w:rsidRDefault="00930172" w:rsidP="00930172">
      <w:pPr>
        <w:rPr>
          <w:ins w:id="196" w:author="Kybett" w:date="2024-11-08T14:51:00Z"/>
        </w:rPr>
      </w:pPr>
      <w:ins w:id="197" w:author="Kybett" w:date="2024-11-08T14:51:00Z">
        <w:r w:rsidRPr="00931575">
          <w:t xml:space="preserve">Directions to be tested: </w:t>
        </w:r>
        <w:r>
          <w:t>The test beam direction set is defined in table 6.9.4.1-1 using the following declared</w:t>
        </w:r>
      </w:ins>
      <w:ins w:id="198" w:author="Kybett" w:date="2024-11-08T15:19:00Z">
        <w:r w:rsidR="00AA7BA0">
          <w:t xml:space="preserve"> directions</w:t>
        </w:r>
      </w:ins>
      <w:ins w:id="199" w:author="Kybett" w:date="2024-11-08T14:51:00Z">
        <w:r>
          <w:t xml:space="preserve"> from sub-clause 4.10 :</w:t>
        </w:r>
      </w:ins>
    </w:p>
    <w:p w14:paraId="7CE40D9E" w14:textId="77777777" w:rsidR="00930172" w:rsidRDefault="00930172" w:rsidP="00930172">
      <w:pPr>
        <w:ind w:left="284"/>
        <w:rPr>
          <w:ins w:id="200" w:author="Kybett" w:date="2024-11-08T14:51:00Z"/>
        </w:rPr>
      </w:pPr>
      <w:ins w:id="201" w:author="Kybett" w:date="2024-11-08T14:51:00Z">
        <w:r w:rsidRPr="00580DC5">
          <w:rPr>
            <w:i/>
          </w:rPr>
          <w:t>OTA peak directions set</w:t>
        </w:r>
        <w:r w:rsidRPr="00CE3E4A">
          <w:t xml:space="preserve"> reference beam direction pair </w:t>
        </w:r>
        <w:r>
          <w:t>(D8)</w:t>
        </w:r>
      </w:ins>
    </w:p>
    <w:p w14:paraId="53EB700A" w14:textId="77777777" w:rsidR="00930172" w:rsidRDefault="00930172" w:rsidP="00930172">
      <w:pPr>
        <w:ind w:left="284"/>
        <w:rPr>
          <w:ins w:id="202" w:author="Kybett" w:date="2024-11-08T14:51:00Z"/>
        </w:rPr>
      </w:pPr>
      <w:ins w:id="203" w:author="Kybett" w:date="2024-11-08T14:51:00Z">
        <w:r w:rsidRPr="00A94D28">
          <w:rPr>
            <w:i/>
          </w:rPr>
          <w:t>OTA peak directions set</w:t>
        </w:r>
        <w:r w:rsidRPr="00CE3E4A">
          <w:t xml:space="preserve"> maximum steering direction(s)</w:t>
        </w:r>
        <w:r>
          <w:t xml:space="preserve"> (D10)</w:t>
        </w:r>
      </w:ins>
    </w:p>
    <w:p w14:paraId="0A362367" w14:textId="77777777" w:rsidR="00930172" w:rsidRDefault="00930172" w:rsidP="00930172">
      <w:pPr>
        <w:ind w:left="568"/>
        <w:rPr>
          <w:ins w:id="204" w:author="Kybett" w:date="2024-11-08T14:51:00Z"/>
        </w:rPr>
      </w:pPr>
      <w:ins w:id="205" w:author="Kybett" w:date="2024-11-08T14:51:00Z">
        <w:r>
          <w:t>D10-1)</w:t>
        </w:r>
        <w:r>
          <w:tab/>
          <w:t>The beam peak direction corresponding to the maximum steering from the reference beam centre direction in the positive Φ direction, while the θ value being the closest possible to the reference beam centre direction.</w:t>
        </w:r>
      </w:ins>
    </w:p>
    <w:p w14:paraId="59F8CBE2" w14:textId="77777777" w:rsidR="00930172" w:rsidRDefault="00930172" w:rsidP="00930172">
      <w:pPr>
        <w:ind w:left="568"/>
        <w:rPr>
          <w:ins w:id="206" w:author="Kybett" w:date="2024-11-08T14:51:00Z"/>
        </w:rPr>
      </w:pPr>
      <w:ins w:id="207" w:author="Kybett" w:date="2024-11-08T14:51:00Z">
        <w:r>
          <w:t>D10-2)</w:t>
        </w:r>
        <w:r>
          <w:tab/>
          <w:t>The beam peak direction corresponding to the maximum steering from the reference beam centre direction in the negative Φ direction, while the θ value being the closest possible to the reference beam centre direction.</w:t>
        </w:r>
      </w:ins>
    </w:p>
    <w:p w14:paraId="38B2700C" w14:textId="77777777" w:rsidR="00930172" w:rsidRDefault="00930172" w:rsidP="00930172">
      <w:pPr>
        <w:ind w:left="568"/>
        <w:rPr>
          <w:ins w:id="208" w:author="Kybett" w:date="2024-11-08T14:51:00Z"/>
        </w:rPr>
      </w:pPr>
      <w:ins w:id="209" w:author="Kybett" w:date="2024-11-08T14:51:00Z">
        <w:r>
          <w:t>D10-3)</w:t>
        </w:r>
        <w:r>
          <w:tab/>
          <w:t>The beam peak direction corresponding to the maximum steering from the reference beam centre direction in the positive θ direction, while the Φ value being the closest possible to the reference beam centre direction.</w:t>
        </w:r>
      </w:ins>
    </w:p>
    <w:p w14:paraId="3081591F" w14:textId="77777777" w:rsidR="00930172" w:rsidRDefault="00930172" w:rsidP="00930172">
      <w:pPr>
        <w:ind w:left="568"/>
        <w:rPr>
          <w:ins w:id="210" w:author="Kybett" w:date="2024-11-08T14:51:00Z"/>
        </w:rPr>
      </w:pPr>
      <w:ins w:id="211" w:author="Kybett" w:date="2024-11-08T14:51:00Z">
        <w:r>
          <w:t>D10-4)</w:t>
        </w:r>
        <w:r>
          <w:tab/>
          <w:t>The beam peak direction corresponding to the maximum steering from the reference beam centre direction in the negative θ direction, while the Φ value being the closest possible to the reference beam centre direction.</w:t>
        </w:r>
      </w:ins>
    </w:p>
    <w:p w14:paraId="6D44CF27" w14:textId="77777777" w:rsidR="00930172" w:rsidRPr="00930172" w:rsidRDefault="00930172" w:rsidP="00930172">
      <w:pPr>
        <w:jc w:val="center"/>
        <w:rPr>
          <w:ins w:id="212" w:author="Kybett" w:date="2024-11-08T14:51:00Z"/>
        </w:rPr>
      </w:pPr>
      <w:ins w:id="213" w:author="Kybett" w:date="2024-11-08T14:51:00Z">
        <w:r>
          <w:t>[</w:t>
        </w:r>
        <w:r w:rsidRPr="00930172">
          <w:rPr>
            <w:b/>
          </w:rPr>
          <w:t>Table 6.9.4.1-1</w:t>
        </w:r>
        <w:r w:rsidRPr="00930172">
          <w:t>: Test beam direction set</w:t>
        </w:r>
      </w:ins>
    </w:p>
    <w:tbl>
      <w:tblPr>
        <w:tblW w:w="5954" w:type="dxa"/>
        <w:tblInd w:w="1550" w:type="dxa"/>
        <w:tblLook w:val="0600" w:firstRow="0" w:lastRow="0" w:firstColumn="0" w:lastColumn="0" w:noHBand="1" w:noVBand="1"/>
      </w:tblPr>
      <w:tblGrid>
        <w:gridCol w:w="1020"/>
        <w:gridCol w:w="2040"/>
        <w:gridCol w:w="2894"/>
      </w:tblGrid>
      <w:tr w:rsidR="00930172" w:rsidRPr="00241B15" w14:paraId="51A46792" w14:textId="77777777" w:rsidTr="00930172">
        <w:trPr>
          <w:trHeight w:val="293"/>
          <w:ins w:id="214" w:author="Kybett" w:date="2024-11-08T14:51:00Z"/>
        </w:trPr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03CC03A8" w14:textId="77777777" w:rsidR="00930172" w:rsidRPr="00241B15" w:rsidRDefault="00930172" w:rsidP="00930172">
            <w:pPr>
              <w:spacing w:after="0"/>
              <w:jc w:val="center"/>
              <w:rPr>
                <w:ins w:id="215" w:author="Kybett" w:date="2024-11-08T14:51:00Z"/>
                <w:rFonts w:ascii="Calibri" w:hAnsi="Calibri" w:cs="Calibri"/>
                <w:color w:val="000000"/>
                <w:lang w:eastAsia="en-GB"/>
              </w:rPr>
            </w:pPr>
            <w:ins w:id="216" w:author="Kybett" w:date="2024-11-08T14:51:00Z">
              <w:r>
                <w:rPr>
                  <w:rFonts w:ascii="Calibri" w:hAnsi="Calibri" w:cs="Calibri"/>
                  <w:color w:val="000000"/>
                  <w:lang w:eastAsia="en-GB"/>
                </w:rPr>
                <w:t>Point No (</w:t>
              </w:r>
              <w:r w:rsidRPr="0019602B">
                <w:rPr>
                  <w:i/>
                  <w:color w:val="000000"/>
                  <w:lang w:eastAsia="en-GB"/>
                </w:rPr>
                <w:t>k</w:t>
              </w:r>
              <w:r>
                <w:rPr>
                  <w:rFonts w:ascii="Calibri" w:hAnsi="Calibri" w:cs="Calibri"/>
                  <w:color w:val="000000"/>
                  <w:lang w:eastAsia="en-GB"/>
                </w:rPr>
                <w:t>)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44B4FA81" w14:textId="77777777" w:rsidR="00930172" w:rsidRPr="00241B15" w:rsidRDefault="00930172" w:rsidP="00930172">
            <w:pPr>
              <w:spacing w:after="0"/>
              <w:jc w:val="center"/>
              <w:rPr>
                <w:ins w:id="217" w:author="Kybett" w:date="2024-11-08T14:51:00Z"/>
                <w:rFonts w:ascii="Calibri" w:hAnsi="Calibri" w:cs="Calibri"/>
                <w:color w:val="000000"/>
                <w:lang w:eastAsia="en-GB"/>
              </w:rPr>
            </w:pPr>
            <w:ins w:id="218" w:author="Kybett" w:date="2024-11-08T14:51:00Z">
              <w:r>
                <w:rPr>
                  <w:rFonts w:ascii="Calibri" w:hAnsi="Calibri" w:cs="Calibri"/>
                  <w:color w:val="000000"/>
                  <w:lang w:eastAsia="en-GB"/>
                </w:rPr>
                <w:t>θ</w:t>
              </w:r>
            </w:ins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6DFB02B9" w14:textId="77777777" w:rsidR="00930172" w:rsidRPr="00241B15" w:rsidRDefault="00930172" w:rsidP="00930172">
            <w:pPr>
              <w:spacing w:after="0"/>
              <w:jc w:val="center"/>
              <w:rPr>
                <w:ins w:id="219" w:author="Kybett" w:date="2024-11-08T14:51:00Z"/>
                <w:rFonts w:ascii="Calibri" w:hAnsi="Calibri" w:cs="Calibri"/>
                <w:color w:val="000000"/>
                <w:lang w:eastAsia="en-GB"/>
              </w:rPr>
            </w:pPr>
            <w:ins w:id="220" w:author="Kybett" w:date="2024-11-08T14:51:00Z">
              <w:r>
                <w:rPr>
                  <w:rFonts w:ascii="Calibri" w:hAnsi="Calibri" w:cs="Calibri"/>
                  <w:color w:val="000000"/>
                  <w:lang w:eastAsia="en-GB"/>
                </w:rPr>
                <w:t>ϕ</w:t>
              </w:r>
            </w:ins>
          </w:p>
        </w:tc>
      </w:tr>
      <w:tr w:rsidR="00930172" w:rsidRPr="00241B15" w14:paraId="57AD2A65" w14:textId="77777777" w:rsidTr="00930172">
        <w:trPr>
          <w:trHeight w:val="293"/>
          <w:ins w:id="221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2B262954" w14:textId="77777777" w:rsidR="00930172" w:rsidRPr="00241B15" w:rsidRDefault="00930172" w:rsidP="00930172">
            <w:pPr>
              <w:spacing w:after="0"/>
              <w:jc w:val="center"/>
              <w:rPr>
                <w:ins w:id="222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223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720C3475" w14:textId="77777777" w:rsidR="00930172" w:rsidRPr="00241B15" w:rsidRDefault="00254CF0" w:rsidP="00930172">
            <w:pPr>
              <w:spacing w:after="0"/>
              <w:jc w:val="center"/>
              <w:rPr>
                <w:ins w:id="224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22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2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2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228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229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30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31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232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233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34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3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D10_4</m:t>
                      </w:ins>
                    </m:r>
                  </m:sub>
                </m:sSub>
                <m:r>
                  <w:ins w:id="236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59456E81" w14:textId="77777777" w:rsidR="00930172" w:rsidRPr="00241B15" w:rsidRDefault="00254CF0" w:rsidP="00930172">
            <w:pPr>
              <w:spacing w:after="0"/>
              <w:jc w:val="center"/>
              <w:rPr>
                <w:ins w:id="237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238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239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240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241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242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243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244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245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246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247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248" w:author="Kybett" w:date="2024-11-08T14:51:00Z">
                        <w:rPr>
                          <w:rFonts w:ascii="Cambria Math" w:hAnsi="Cambria Math"/>
                          <w:sz w:val="16"/>
                        </w:rPr>
                        <m:t>D</m:t>
                      </w:ins>
                    </m:r>
                    <m:sSub>
                      <m:sSubPr>
                        <m:ctrlPr>
                          <w:ins w:id="249" w:author="Kybett" w:date="2024-11-08T14:51:00Z">
                            <w:rPr>
                              <w:rFonts w:ascii="Cambria Math" w:hAnsi="Cambria Math"/>
                              <w:i/>
                              <w:sz w:val="16"/>
                            </w:rPr>
                          </w:ins>
                        </m:ctrlPr>
                      </m:sSubPr>
                      <m:e>
                        <m:r>
                          <w:ins w:id="250" w:author="Kybett" w:date="2024-11-08T14:51:00Z">
                            <w:rPr>
                              <w:rFonts w:ascii="Cambria Math" w:hAnsi="Cambria Math"/>
                              <w:sz w:val="16"/>
                            </w:rPr>
                            <m:t>10</m:t>
                          </w:ins>
                        </m:r>
                      </m:e>
                      <m:sub>
                        <m:r>
                          <w:ins w:id="251" w:author="Kybett" w:date="2024-11-08T14:51:00Z">
                            <w:rPr>
                              <w:rFonts w:ascii="Cambria Math" w:hAnsi="Cambria Math"/>
                              <w:sz w:val="16"/>
                            </w:rPr>
                            <m:t>2</m:t>
                          </w:ins>
                        </m:r>
                      </m:sub>
                    </m:sSub>
                  </m:sub>
                </m:sSub>
                <m:r>
                  <w:ins w:id="252" w:author="Kybett" w:date="2024-11-08T14:51:00Z"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</w:tr>
      <w:tr w:rsidR="00930172" w:rsidRPr="00241B15" w14:paraId="26B3A1B2" w14:textId="77777777" w:rsidTr="00930172">
        <w:trPr>
          <w:trHeight w:val="293"/>
          <w:ins w:id="253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2940553C" w14:textId="77777777" w:rsidR="00930172" w:rsidRPr="00241B15" w:rsidRDefault="00930172" w:rsidP="00930172">
            <w:pPr>
              <w:spacing w:after="0"/>
              <w:jc w:val="center"/>
              <w:rPr>
                <w:ins w:id="254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255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lastRenderedPageBreak/>
                <w:t>2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2412B1E5" w14:textId="77777777" w:rsidR="00930172" w:rsidRPr="00241B15" w:rsidRDefault="00254CF0" w:rsidP="00930172">
            <w:pPr>
              <w:spacing w:after="0"/>
              <w:jc w:val="center"/>
              <w:rPr>
                <w:ins w:id="256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25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58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59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260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261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62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63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264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26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6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6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D10_4</m:t>
                      </w:ins>
                    </m:r>
                  </m:sub>
                </m:sSub>
                <m:r>
                  <w:ins w:id="268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7C3F6286" w14:textId="77777777" w:rsidR="00930172" w:rsidRPr="00241B15" w:rsidRDefault="00254CF0" w:rsidP="00930172">
            <w:pPr>
              <w:spacing w:after="0"/>
              <w:jc w:val="center"/>
              <w:rPr>
                <w:ins w:id="269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270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271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272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</m:oMath>
            </m:oMathPara>
          </w:p>
        </w:tc>
      </w:tr>
      <w:tr w:rsidR="00930172" w:rsidRPr="00241B15" w14:paraId="765B4289" w14:textId="77777777" w:rsidTr="00930172">
        <w:trPr>
          <w:trHeight w:val="293"/>
          <w:ins w:id="273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544EFC9C" w14:textId="77777777" w:rsidR="00930172" w:rsidRPr="00241B15" w:rsidRDefault="00930172" w:rsidP="00930172">
            <w:pPr>
              <w:spacing w:after="0"/>
              <w:jc w:val="center"/>
              <w:rPr>
                <w:ins w:id="274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275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753DC96E" w14:textId="77777777" w:rsidR="00930172" w:rsidRPr="00241B15" w:rsidRDefault="00254CF0" w:rsidP="00930172">
            <w:pPr>
              <w:spacing w:after="0"/>
              <w:jc w:val="center"/>
              <w:rPr>
                <w:ins w:id="276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27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78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79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280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281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82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83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284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28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28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28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D10_4</m:t>
                      </w:ins>
                    </m:r>
                  </m:sub>
                </m:sSub>
                <m:r>
                  <w:ins w:id="288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5E657C37" w14:textId="77777777" w:rsidR="00930172" w:rsidRPr="00241B15" w:rsidRDefault="00930172" w:rsidP="00930172">
            <w:pPr>
              <w:spacing w:after="0"/>
              <w:jc w:val="center"/>
              <w:rPr>
                <w:ins w:id="289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r>
                  <w:ins w:id="290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φ</m:t>
                  </w:ins>
                </m:r>
                <m:r>
                  <w:ins w:id="291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  <w:vertAlign w:val="subscript"/>
                    </w:rPr>
                    <m:t>D8</m:t>
                  </w:ins>
                </m:r>
                <m:r>
                  <w:ins w:id="292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293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294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295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296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297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298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299" w:author="Kybett" w:date="2024-11-08T14:51:00Z">
                        <w:rPr>
                          <w:rFonts w:ascii="Cambria Math" w:hAnsi="Cambria Math"/>
                          <w:sz w:val="16"/>
                        </w:rPr>
                        <m:t>D10_1</m:t>
                      </w:ins>
                    </m:r>
                  </m:sub>
                </m:sSub>
                <m:r>
                  <w:ins w:id="300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</w:tr>
      <w:tr w:rsidR="00930172" w:rsidRPr="00241B15" w14:paraId="1CFEF895" w14:textId="77777777" w:rsidTr="00930172">
        <w:trPr>
          <w:trHeight w:val="293"/>
          <w:ins w:id="301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26148BF0" w14:textId="77777777" w:rsidR="00930172" w:rsidRPr="00241B15" w:rsidRDefault="00930172" w:rsidP="00930172">
            <w:pPr>
              <w:spacing w:after="0"/>
              <w:jc w:val="center"/>
              <w:rPr>
                <w:ins w:id="302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303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4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7D494DED" w14:textId="77777777" w:rsidR="00930172" w:rsidRPr="00241B15" w:rsidRDefault="00254CF0" w:rsidP="00930172">
            <w:pPr>
              <w:spacing w:after="0"/>
              <w:jc w:val="center"/>
              <w:rPr>
                <w:ins w:id="304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0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0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0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003F71D7" w14:textId="77777777" w:rsidR="00930172" w:rsidRPr="00241B15" w:rsidRDefault="00254CF0" w:rsidP="00930172">
            <w:pPr>
              <w:spacing w:after="0"/>
              <w:jc w:val="center"/>
              <w:rPr>
                <w:ins w:id="308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09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10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11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312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313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14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15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316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317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18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19" w:author="Kybett" w:date="2024-11-08T14:51:00Z">
                        <w:rPr>
                          <w:rFonts w:ascii="Cambria Math" w:hAnsi="Cambria Math"/>
                          <w:sz w:val="16"/>
                        </w:rPr>
                        <m:t>D10_2</m:t>
                      </w:ins>
                    </m:r>
                  </m:sub>
                </m:sSub>
                <m:r>
                  <w:ins w:id="320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</w:tr>
      <w:tr w:rsidR="00930172" w:rsidRPr="00241B15" w14:paraId="6C737E38" w14:textId="77777777" w:rsidTr="00930172">
        <w:trPr>
          <w:trHeight w:val="293"/>
          <w:ins w:id="321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7C933DCD" w14:textId="77777777" w:rsidR="00930172" w:rsidRPr="00241B15" w:rsidRDefault="00930172" w:rsidP="00930172">
            <w:pPr>
              <w:spacing w:after="0"/>
              <w:jc w:val="center"/>
              <w:rPr>
                <w:ins w:id="322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323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5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37B6C940" w14:textId="77777777" w:rsidR="00930172" w:rsidRPr="00241B15" w:rsidRDefault="00254CF0" w:rsidP="00930172">
            <w:pPr>
              <w:spacing w:after="0"/>
              <w:jc w:val="center"/>
              <w:rPr>
                <w:ins w:id="324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2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2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2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7A5365C0" w14:textId="77777777" w:rsidR="00930172" w:rsidRPr="00241B15" w:rsidRDefault="00254CF0" w:rsidP="00930172">
            <w:pPr>
              <w:spacing w:after="0"/>
              <w:jc w:val="center"/>
              <w:rPr>
                <w:ins w:id="328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29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30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31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</m:oMath>
            </m:oMathPara>
          </w:p>
        </w:tc>
      </w:tr>
      <w:tr w:rsidR="00930172" w:rsidRPr="00241B15" w14:paraId="492C9C95" w14:textId="77777777" w:rsidTr="00930172">
        <w:trPr>
          <w:trHeight w:val="293"/>
          <w:ins w:id="332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25BE13C5" w14:textId="77777777" w:rsidR="00930172" w:rsidRPr="00241B15" w:rsidRDefault="00930172" w:rsidP="00930172">
            <w:pPr>
              <w:spacing w:after="0"/>
              <w:jc w:val="center"/>
              <w:rPr>
                <w:ins w:id="333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334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080935ED" w14:textId="77777777" w:rsidR="00930172" w:rsidRPr="00241B15" w:rsidRDefault="00254CF0" w:rsidP="00930172">
            <w:pPr>
              <w:spacing w:after="0"/>
              <w:jc w:val="center"/>
              <w:rPr>
                <w:ins w:id="335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36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37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38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646671E7" w14:textId="77777777" w:rsidR="00930172" w:rsidRPr="00241B15" w:rsidRDefault="00254CF0" w:rsidP="00930172">
            <w:pPr>
              <w:spacing w:after="0"/>
              <w:jc w:val="center"/>
              <w:rPr>
                <w:ins w:id="339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40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41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42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343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344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45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46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347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348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49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50" w:author="Kybett" w:date="2024-11-08T14:51:00Z">
                        <w:rPr>
                          <w:rFonts w:ascii="Cambria Math" w:hAnsi="Cambria Math"/>
                          <w:sz w:val="16"/>
                        </w:rPr>
                        <m:t>D10_1</m:t>
                      </w:ins>
                    </m:r>
                  </m:sub>
                </m:sSub>
                <m:r>
                  <w:ins w:id="351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</w:tr>
      <w:tr w:rsidR="00930172" w:rsidRPr="00241B15" w14:paraId="2C224693" w14:textId="77777777" w:rsidTr="00930172">
        <w:trPr>
          <w:trHeight w:val="293"/>
          <w:ins w:id="352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4F7FEF06" w14:textId="77777777" w:rsidR="00930172" w:rsidRPr="00241B15" w:rsidRDefault="00930172" w:rsidP="00930172">
            <w:pPr>
              <w:spacing w:after="0"/>
              <w:jc w:val="center"/>
              <w:rPr>
                <w:ins w:id="353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354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7A018C6C" w14:textId="77777777" w:rsidR="00930172" w:rsidRPr="00241B15" w:rsidRDefault="00254CF0" w:rsidP="00930172">
            <w:pPr>
              <w:spacing w:after="0"/>
              <w:jc w:val="center"/>
              <w:rPr>
                <w:ins w:id="355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56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57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58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359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360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61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62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363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364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65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66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D10_3</m:t>
                      </w:ins>
                    </m:r>
                  </m:sub>
                </m:sSub>
                <m:r>
                  <w:ins w:id="367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287503DF" w14:textId="77777777" w:rsidR="00930172" w:rsidRPr="00241B15" w:rsidRDefault="00254CF0" w:rsidP="00930172">
            <w:pPr>
              <w:spacing w:after="0"/>
              <w:jc w:val="center"/>
              <w:rPr>
                <w:ins w:id="368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69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70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71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372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373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74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75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376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377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78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379" w:author="Kybett" w:date="2024-11-08T14:51:00Z">
                        <w:rPr>
                          <w:rFonts w:ascii="Cambria Math" w:hAnsi="Cambria Math"/>
                          <w:sz w:val="16"/>
                        </w:rPr>
                        <m:t>D10_2</m:t>
                      </w:ins>
                    </m:r>
                  </m:sub>
                </m:sSub>
                <m:r>
                  <w:ins w:id="380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</w:tr>
      <w:tr w:rsidR="00930172" w:rsidRPr="00241B15" w14:paraId="792714E0" w14:textId="77777777" w:rsidTr="00930172">
        <w:trPr>
          <w:trHeight w:val="293"/>
          <w:ins w:id="381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39FA3099" w14:textId="77777777" w:rsidR="00930172" w:rsidRPr="00241B15" w:rsidRDefault="00930172" w:rsidP="00930172">
            <w:pPr>
              <w:spacing w:after="0"/>
              <w:jc w:val="center"/>
              <w:rPr>
                <w:ins w:id="382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383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4E272417" w14:textId="77777777" w:rsidR="00930172" w:rsidRPr="00241B15" w:rsidRDefault="00254CF0" w:rsidP="00930172">
            <w:pPr>
              <w:spacing w:after="0"/>
              <w:jc w:val="center"/>
              <w:rPr>
                <w:ins w:id="384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8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8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8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388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389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90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91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392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393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394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39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D10_3</m:t>
                      </w:ins>
                    </m:r>
                  </m:sub>
                </m:sSub>
                <m:r>
                  <w:ins w:id="396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4EA05D46" w14:textId="77777777" w:rsidR="00930172" w:rsidRPr="00241B15" w:rsidRDefault="00254CF0" w:rsidP="00930172">
            <w:pPr>
              <w:spacing w:after="0"/>
              <w:jc w:val="center"/>
              <w:rPr>
                <w:ins w:id="397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398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399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400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</m:oMath>
            </m:oMathPara>
          </w:p>
        </w:tc>
      </w:tr>
      <w:tr w:rsidR="00930172" w:rsidRPr="00241B15" w14:paraId="57713D98" w14:textId="77777777" w:rsidTr="00930172">
        <w:trPr>
          <w:trHeight w:val="293"/>
          <w:ins w:id="401" w:author="Kybett" w:date="2024-11-08T14:51:00Z"/>
        </w:trPr>
        <w:tc>
          <w:tcPr>
            <w:tcW w:w="10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center"/>
            <w:hideMark/>
          </w:tcPr>
          <w:p w14:paraId="6B58DC65" w14:textId="77777777" w:rsidR="00930172" w:rsidRPr="00241B15" w:rsidRDefault="00930172" w:rsidP="00930172">
            <w:pPr>
              <w:spacing w:after="0"/>
              <w:jc w:val="center"/>
              <w:rPr>
                <w:ins w:id="402" w:author="Kybett" w:date="2024-11-08T14:51:00Z"/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ins w:id="403" w:author="Kybett" w:date="2024-11-08T14:51:00Z">
              <w:r w:rsidRPr="00241B15">
                <w:rPr>
                  <w:rFonts w:ascii="Calibri" w:hAnsi="Calibri" w:cs="Calibri"/>
                  <w:color w:val="000000"/>
                  <w:sz w:val="16"/>
                  <w:szCs w:val="16"/>
                  <w:lang w:eastAsia="en-GB"/>
                </w:rPr>
                <w:t>9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4B0BF4D1" w14:textId="77777777" w:rsidR="00930172" w:rsidRPr="00241B15" w:rsidRDefault="00254CF0" w:rsidP="00930172">
            <w:pPr>
              <w:spacing w:after="0"/>
              <w:jc w:val="center"/>
              <w:rPr>
                <w:ins w:id="404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40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406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407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408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409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410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411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D8</m:t>
                      </w:ins>
                    </m:r>
                  </m:sub>
                </m:sSub>
                <m:r>
                  <w:ins w:id="412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413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</w:ins>
                    </m:ctrlPr>
                  </m:sSubPr>
                  <m:e>
                    <m:r>
                      <w:ins w:id="414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θ</m:t>
                      </w:ins>
                    </m:r>
                  </m:e>
                  <m:sub>
                    <m:r>
                      <w:ins w:id="415" w:author="Kybett" w:date="2024-11-08T14:51:00Z">
                        <w:rPr>
                          <w:rFonts w:ascii="Cambria Math" w:hAnsi="Cambria Math"/>
                          <w:sz w:val="16"/>
                          <w:vertAlign w:val="subscript"/>
                        </w:rPr>
                        <m:t>D10_3</m:t>
                      </w:ins>
                    </m:r>
                  </m:sub>
                </m:sSub>
                <m:r>
                  <w:ins w:id="416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BF5"/>
            <w:vAlign w:val="bottom"/>
            <w:hideMark/>
          </w:tcPr>
          <w:p w14:paraId="24BBE5F2" w14:textId="77777777" w:rsidR="00930172" w:rsidRPr="00241B15" w:rsidRDefault="00254CF0" w:rsidP="00930172">
            <w:pPr>
              <w:spacing w:after="0"/>
              <w:jc w:val="center"/>
              <w:rPr>
                <w:ins w:id="417" w:author="Kybett" w:date="2024-11-08T14:51:00Z"/>
                <w:rFonts w:ascii="Calibri" w:hAnsi="Calibri" w:cs="Calibri"/>
                <w:color w:val="000000"/>
                <w:lang w:eastAsia="en-GB"/>
              </w:rPr>
            </w:pPr>
            <m:oMathPara>
              <m:oMath>
                <m:sSub>
                  <m:sSubPr>
                    <m:ctrlPr>
                      <w:ins w:id="418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419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420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421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-0.66(</m:t>
                  </w:ins>
                </m:r>
                <m:sSub>
                  <m:sSubPr>
                    <m:ctrlPr>
                      <w:ins w:id="422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423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424" w:author="Kybett" w:date="2024-11-08T14:51:00Z">
                        <w:rPr>
                          <w:rFonts w:ascii="Cambria Math" w:hAnsi="Cambria Math"/>
                          <w:sz w:val="16"/>
                        </w:rPr>
                        <m:t>D8</m:t>
                      </w:ins>
                    </m:r>
                  </m:sub>
                </m:sSub>
                <m:r>
                  <w:ins w:id="425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-</m:t>
                  </w:ins>
                </m:r>
                <m:sSub>
                  <m:sSubPr>
                    <m:ctrlPr>
                      <w:ins w:id="426" w:author="Kybett" w:date="2024-11-08T14:51:00Z">
                        <w:rPr>
                          <w:rFonts w:ascii="Cambria Math" w:hAnsi="Cambria Math"/>
                          <w:sz w:val="16"/>
                        </w:rPr>
                      </w:ins>
                    </m:ctrlPr>
                  </m:sSubPr>
                  <m:e>
                    <m:r>
                      <w:ins w:id="427" w:author="Kybett" w:date="2024-11-08T14:51:00Z"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</w:rPr>
                        <m:t>φ</m:t>
                      </w:ins>
                    </m:r>
                  </m:e>
                  <m:sub>
                    <m:r>
                      <w:ins w:id="428" w:author="Kybett" w:date="2024-11-08T14:51:00Z">
                        <w:rPr>
                          <w:rFonts w:ascii="Cambria Math" w:hAnsi="Cambria Math"/>
                          <w:sz w:val="16"/>
                        </w:rPr>
                        <m:t>D10_1</m:t>
                      </w:ins>
                    </m:r>
                  </m:sub>
                </m:sSub>
                <m:r>
                  <w:ins w:id="429" w:author="Kybett" w:date="2024-11-08T14:51:00Z"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)</m:t>
                  </w:ins>
                </m:r>
              </m:oMath>
            </m:oMathPara>
          </w:p>
        </w:tc>
      </w:tr>
    </w:tbl>
    <w:p w14:paraId="2E54D167" w14:textId="77777777" w:rsidR="00930172" w:rsidRDefault="00930172" w:rsidP="00930172">
      <w:pPr>
        <w:jc w:val="center"/>
        <w:rPr>
          <w:ins w:id="430" w:author="Kybett" w:date="2024-11-08T14:51:00Z"/>
        </w:rPr>
      </w:pPr>
      <w:ins w:id="431" w:author="Kybett" w:date="2024-11-08T14:51:00Z">
        <w:r>
          <w:t>]</w:t>
        </w:r>
      </w:ins>
    </w:p>
    <w:p w14:paraId="41B53CB6" w14:textId="27A84E66" w:rsidR="00AA7BA0" w:rsidRDefault="00AA7BA0" w:rsidP="00AA7BA0">
      <w:pPr>
        <w:ind w:left="284"/>
        <w:rPr>
          <w:ins w:id="432" w:author="Kybett" w:date="2024-11-08T15:20:00Z"/>
        </w:rPr>
      </w:pPr>
      <w:ins w:id="433" w:author="Kybett" w:date="2024-11-08T15:20:00Z">
        <w:r>
          <w:t>M</w:t>
        </w:r>
      </w:ins>
      <w:ins w:id="434" w:author="Kybett" w:date="2024-11-08T15:19:00Z">
        <w:r>
          <w:t>echanical tilt</w:t>
        </w:r>
      </w:ins>
      <w:ins w:id="435" w:author="Kybett" w:date="2024-11-08T15:20:00Z">
        <w:r>
          <w:t xml:space="preserve">: The </w:t>
        </w:r>
      </w:ins>
      <w:ins w:id="436" w:author="Kybett" w:date="2024-11-08T15:21:00Z">
        <w:r>
          <w:t xml:space="preserve">worst-case </w:t>
        </w:r>
      </w:ins>
      <w:ins w:id="437" w:author="Kybett" w:date="2024-11-08T15:20:00Z">
        <w:r>
          <w:t>mechanical tilt (</w:t>
        </w:r>
        <w:proofErr w:type="spellStart"/>
        <w:r>
          <w:t>D.xx</w:t>
        </w:r>
        <w:proofErr w:type="spellEnd"/>
        <w:r>
          <w:t xml:space="preserve">) and </w:t>
        </w:r>
      </w:ins>
      <w:ins w:id="438" w:author="Kybett" w:date="2024-11-08T15:21:00Z">
        <w:r>
          <w:t>associated</w:t>
        </w:r>
      </w:ins>
      <w:ins w:id="439" w:author="Kybett" w:date="2024-11-08T15:20:00Z">
        <w:r>
          <w:t xml:space="preserve"> </w:t>
        </w:r>
      </w:ins>
      <w:ins w:id="440" w:author="Kybett" w:date="2024-11-08T15:19:00Z">
        <w:r>
          <w:t xml:space="preserve"> </w:t>
        </w:r>
      </w:ins>
      <w:ins w:id="441" w:author="Kybett" w:date="2024-11-08T15:20:00Z">
        <w:r w:rsidRPr="00580DC5">
          <w:rPr>
            <w:i/>
          </w:rPr>
          <w:t>OTA peak directions set</w:t>
        </w:r>
        <w:r w:rsidRPr="00CE3E4A">
          <w:t xml:space="preserve"> </w:t>
        </w:r>
      </w:ins>
      <w:ins w:id="442" w:author="Kybett" w:date="2024-11-08T15:21:00Z">
        <w:r>
          <w:t>declare in sub-clause 4.10 are to be tested.</w:t>
        </w:r>
      </w:ins>
    </w:p>
    <w:p w14:paraId="06F22673" w14:textId="7FF1E5CB" w:rsidR="00930172" w:rsidRDefault="00930172" w:rsidP="00930172">
      <w:pPr>
        <w:rPr>
          <w:ins w:id="443" w:author="Kybett" w:date="2024-11-08T14:51:00Z"/>
        </w:rPr>
      </w:pPr>
    </w:p>
    <w:p w14:paraId="12B9CEF0" w14:textId="77777777" w:rsidR="00930172" w:rsidRDefault="00930172" w:rsidP="00930172">
      <w:pPr>
        <w:pStyle w:val="4"/>
        <w:rPr>
          <w:ins w:id="444" w:author="Kybett" w:date="2024-11-08T14:51:00Z"/>
        </w:rPr>
      </w:pPr>
      <w:bookmarkStart w:id="445" w:name="_Toc21102806"/>
      <w:bookmarkStart w:id="446" w:name="_Toc29810655"/>
      <w:bookmarkStart w:id="447" w:name="_Toc36636007"/>
      <w:bookmarkStart w:id="448" w:name="_Toc37272953"/>
      <w:bookmarkStart w:id="449" w:name="_Toc45886033"/>
      <w:bookmarkStart w:id="450" w:name="_Toc53183109"/>
      <w:bookmarkStart w:id="451" w:name="_Toc58915776"/>
      <w:bookmarkStart w:id="452" w:name="_Toc58917957"/>
      <w:bookmarkStart w:id="453" w:name="_Toc66693826"/>
      <w:bookmarkStart w:id="454" w:name="_Toc74915778"/>
      <w:bookmarkStart w:id="455" w:name="_Toc76114403"/>
      <w:bookmarkStart w:id="456" w:name="_Toc76544289"/>
      <w:bookmarkStart w:id="457" w:name="_Toc82536411"/>
      <w:bookmarkStart w:id="458" w:name="_Toc89952704"/>
      <w:bookmarkStart w:id="459" w:name="_Toc98766520"/>
      <w:bookmarkStart w:id="460" w:name="_Toc99702883"/>
      <w:bookmarkStart w:id="461" w:name="_Toc106206669"/>
      <w:bookmarkStart w:id="462" w:name="_Toc115080671"/>
      <w:bookmarkStart w:id="463" w:name="_Toc121999551"/>
      <w:bookmarkStart w:id="464" w:name="_Toc124154450"/>
      <w:bookmarkStart w:id="465" w:name="_Toc137396374"/>
      <w:bookmarkStart w:id="466" w:name="_Toc156577814"/>
      <w:ins w:id="467" w:author="Kybett" w:date="2024-11-08T14:51:00Z">
        <w:r w:rsidRPr="00931575">
          <w:t>6.</w:t>
        </w:r>
        <w:r>
          <w:t>9</w:t>
        </w:r>
        <w:r w:rsidRPr="00931575">
          <w:t>.4.2</w:t>
        </w:r>
        <w:r w:rsidRPr="00931575">
          <w:tab/>
          <w:t>Procedure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</w:ins>
    </w:p>
    <w:p w14:paraId="7D4499C3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68" w:author="Kybett" w:date="2024-11-08T14:51:00Z"/>
          <w:rFonts w:eastAsia="Calibri"/>
        </w:rPr>
      </w:pPr>
      <w:ins w:id="469" w:author="Kybett" w:date="2024-11-08T14:51:00Z">
        <w:r>
          <w:rPr>
            <w:rFonts w:eastAsia="Calibri"/>
            <w:lang w:val="en-US"/>
          </w:rPr>
          <w:t xml:space="preserve">Place the test object on the positioner, such that blocking effect in the vertical domain shall be minimized. </w:t>
        </w:r>
        <w:r>
          <w:rPr>
            <w:rFonts w:eastAsia="Calibri"/>
            <w:lang w:val="en-US"/>
          </w:rPr>
          <w:br/>
        </w:r>
      </w:ins>
    </w:p>
    <w:p w14:paraId="4BCBC01B" w14:textId="77777777" w:rsidR="00930172" w:rsidRPr="00CC3998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70" w:author="Kybett" w:date="2024-11-08T14:51:00Z"/>
          <w:rFonts w:eastAsia="Calibri"/>
        </w:rPr>
      </w:pPr>
      <w:ins w:id="471" w:author="Kybett" w:date="2024-11-08T14:51:00Z">
        <w:r>
          <w:rPr>
            <w:rFonts w:eastAsia="Calibri"/>
            <w:lang w:val="en-US"/>
          </w:rPr>
          <w:t>Align the manufacturer declared coordinate system orientation (D.2) of the test object with the coordinate system used by the test system.</w:t>
        </w:r>
      </w:ins>
    </w:p>
    <w:p w14:paraId="6295A5CC" w14:textId="77777777" w:rsidR="00930172" w:rsidRPr="00CC3998" w:rsidRDefault="00930172" w:rsidP="00930172">
      <w:pPr>
        <w:widowControl w:val="0"/>
        <w:spacing w:after="0" w:line="260" w:lineRule="auto"/>
        <w:ind w:left="360"/>
        <w:contextualSpacing/>
        <w:jc w:val="both"/>
        <w:rPr>
          <w:ins w:id="472" w:author="Kybett" w:date="2024-11-08T14:51:00Z"/>
          <w:rFonts w:eastAsia="Calibri"/>
        </w:rPr>
      </w:pPr>
    </w:p>
    <w:p w14:paraId="220662B8" w14:textId="77777777" w:rsidR="00930172" w:rsidRPr="00CC3998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73" w:author="Kybett" w:date="2024-11-08T14:51:00Z"/>
          <w:rFonts w:eastAsia="Calibri"/>
          <w:lang w:val="en-US"/>
        </w:rPr>
      </w:pPr>
      <w:ins w:id="474" w:author="Kybett" w:date="2024-11-08T14:51:00Z">
        <w:r w:rsidRPr="00CC3998">
          <w:rPr>
            <w:rFonts w:eastAsia="Calibri"/>
            <w:lang w:val="en-US"/>
          </w:rPr>
          <w:t>The measurement device characteristics shall be:</w:t>
        </w:r>
      </w:ins>
    </w:p>
    <w:p w14:paraId="6A05FDFD" w14:textId="77777777" w:rsidR="00930172" w:rsidRPr="00CC3998" w:rsidRDefault="00930172" w:rsidP="00930172">
      <w:pPr>
        <w:widowControl w:val="0"/>
        <w:spacing w:after="0" w:line="260" w:lineRule="auto"/>
        <w:ind w:left="1136"/>
        <w:contextualSpacing/>
        <w:jc w:val="both"/>
        <w:rPr>
          <w:ins w:id="475" w:author="Kybett" w:date="2024-11-08T14:51:00Z"/>
          <w:rFonts w:eastAsia="Calibri"/>
          <w:lang w:val="en-US"/>
        </w:rPr>
      </w:pPr>
      <w:ins w:id="476" w:author="Kybett" w:date="2024-11-08T14:51:00Z">
        <w:r w:rsidRPr="00CC3998">
          <w:rPr>
            <w:rFonts w:eastAsia="Calibri"/>
            <w:lang w:val="en-US"/>
          </w:rPr>
          <w:t>-</w:t>
        </w:r>
        <w:r w:rsidRPr="00CC3998">
          <w:rPr>
            <w:rFonts w:eastAsia="Calibri"/>
            <w:lang w:val="en-US"/>
          </w:rPr>
          <w:tab/>
          <w:t>Detection mode: True RMS.</w:t>
        </w:r>
      </w:ins>
    </w:p>
    <w:p w14:paraId="02EDC840" w14:textId="77777777" w:rsidR="00930172" w:rsidRDefault="00930172" w:rsidP="00930172">
      <w:pPr>
        <w:widowControl w:val="0"/>
        <w:spacing w:after="0" w:line="260" w:lineRule="auto"/>
        <w:ind w:left="1136"/>
        <w:contextualSpacing/>
        <w:jc w:val="both"/>
        <w:rPr>
          <w:ins w:id="477" w:author="Kybett" w:date="2024-11-08T14:51:00Z"/>
          <w:rFonts w:eastAsia="Calibri"/>
        </w:rPr>
      </w:pPr>
      <w:ins w:id="478" w:author="Kybett" w:date="2024-11-08T14:51:00Z">
        <w:r w:rsidRPr="00CC3998">
          <w:rPr>
            <w:rFonts w:eastAsia="Calibri"/>
            <w:lang w:val="en-US"/>
          </w:rPr>
          <w:t>-</w:t>
        </w:r>
        <w:r w:rsidRPr="00CC3998">
          <w:rPr>
            <w:rFonts w:eastAsia="Calibri"/>
            <w:lang w:val="en-US"/>
          </w:rPr>
          <w:tab/>
          <w:t>The emission power should be averaged over an appropriate time duration to ensure the measurement is within the measurement uncertainty in Table 4.1.2.2-1 for FR1.</w:t>
        </w:r>
        <w:r>
          <w:rPr>
            <w:rFonts w:eastAsia="Calibri"/>
            <w:lang w:val="en-US"/>
          </w:rPr>
          <w:br/>
        </w:r>
      </w:ins>
    </w:p>
    <w:p w14:paraId="772803F5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79" w:author="Kybett" w:date="2024-11-08T14:51:00Z"/>
          <w:rFonts w:eastAsia="Calibri"/>
        </w:rPr>
      </w:pPr>
      <w:ins w:id="480" w:author="Kybett" w:date="2024-11-08T14:51:00Z">
        <w:r>
          <w:rPr>
            <w:rFonts w:eastAsia="Calibri"/>
            <w:lang w:val="en-US"/>
          </w:rPr>
          <w:t xml:space="preserve">Configure the test object according to applicable test configuration in TS 38.141-2, subclause 4.8 using the corresponding test model </w:t>
        </w:r>
        <w:r>
          <w:t xml:space="preserve">NR-FR1-TM1.1 </w:t>
        </w:r>
        <w:r>
          <w:rPr>
            <w:rFonts w:eastAsia="Calibri"/>
            <w:lang w:val="en-US"/>
          </w:rPr>
          <w:t>described in TS 38.141-1, subclause 4.9.2.</w:t>
        </w:r>
        <w:r>
          <w:rPr>
            <w:rFonts w:eastAsia="Calibri"/>
            <w:lang w:val="en-US"/>
          </w:rPr>
          <w:br/>
        </w:r>
      </w:ins>
    </w:p>
    <w:p w14:paraId="552CBD80" w14:textId="77777777" w:rsidR="00930172" w:rsidRPr="0019602B" w:rsidRDefault="00930172" w:rsidP="00930172">
      <w:pPr>
        <w:pStyle w:val="B10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481" w:author="Kybett" w:date="2024-11-08T14:51:00Z"/>
        </w:rPr>
      </w:pPr>
      <w:ins w:id="482" w:author="Kybett" w:date="2024-11-08T14:51:00Z">
        <w:r w:rsidRPr="00146903">
          <w:t xml:space="preserve">Orient the positioner (and BS) in order that the direction to be tested aligns with the test antenna such that measurements to determine EEIRP can be performed (see </w:t>
        </w:r>
        <w:r>
          <w:rPr>
            <w:rFonts w:eastAsia="Calibri"/>
            <w:lang w:val="en-US"/>
          </w:rPr>
          <w:t>TS 38.141-2, Annex [M]).</w:t>
        </w:r>
        <w:r w:rsidRPr="00146903">
          <w:t>).</w:t>
        </w:r>
      </w:ins>
    </w:p>
    <w:p w14:paraId="306EACD8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83" w:author="Kybett" w:date="2024-11-08T14:51:00Z"/>
          <w:rFonts w:eastAsia="Calibri"/>
        </w:rPr>
      </w:pPr>
      <w:ins w:id="484" w:author="Kybett" w:date="2024-11-08T14:51:00Z">
        <w:r>
          <w:rPr>
            <w:rFonts w:eastAsia="Calibri"/>
            <w:lang w:val="en-US"/>
          </w:rPr>
          <w:t xml:space="preserve">Enable test beam  </w:t>
        </w:r>
        <m:oMath>
          <m:r>
            <w:rPr>
              <w:rFonts w:ascii="Cambria Math" w:eastAsia="Calibri" w:hAnsi="Cambria Math"/>
              <w:lang w:val="en-US"/>
            </w:rPr>
            <m:t>k</m:t>
          </m:r>
        </m:oMath>
        <w:r>
          <w:rPr>
            <w:rFonts w:eastAsia="Calibri"/>
            <w:lang w:val="en-US"/>
          </w:rPr>
          <w:t xml:space="preserve"> for </w:t>
        </w:r>
        <m:oMath>
          <m:r>
            <w:rPr>
              <w:rFonts w:ascii="Cambria Math" w:eastAsia="Calibri" w:hAnsi="Cambria Math"/>
              <w:lang w:val="en-US"/>
            </w:rPr>
            <m:t>k=1..K</m:t>
          </m:r>
        </m:oMath>
        <w:r>
          <w:rPr>
            <w:rFonts w:eastAsia="Calibri"/>
            <w:lang w:val="en-US"/>
          </w:rPr>
          <w:t xml:space="preserve"> from sub-clause [6.9.4.1] </w:t>
        </w:r>
        <w:r>
          <w:rPr>
            <w:rFonts w:eastAsia="Calibri"/>
            <w:lang w:val="en-US"/>
          </w:rPr>
          <w:br/>
        </w:r>
      </w:ins>
    </w:p>
    <w:p w14:paraId="20E9B00A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85" w:author="Kybett" w:date="2024-11-08T14:51:00Z"/>
          <w:rFonts w:eastAsia="Calibri"/>
        </w:rPr>
      </w:pPr>
      <w:ins w:id="486" w:author="Kybett" w:date="2024-11-08T14:51:00Z">
        <w:r>
          <w:rPr>
            <w:rFonts w:eastAsia="Calibri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EIRP</m:t>
              </m:r>
            </m:e>
            <m:sub/>
          </m:sSub>
          <m:r>
            <w:rPr>
              <w:rFonts w:ascii="Cambria Math" w:eastAsia="Calibri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EIRP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p1</m:t>
              </m:r>
            </m:sub>
          </m:sSub>
          <m:r>
            <w:rPr>
              <w:rFonts w:ascii="Cambria Math" w:eastAsia="Calibri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EIRP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p2</m:t>
              </m:r>
            </m:sub>
          </m:sSub>
        </m:oMath>
        <w:r>
          <w:rPr>
            <w:rFonts w:eastAsia="Yu Mincho"/>
            <w:lang w:val="en-US"/>
          </w:rPr>
          <w:t xml:space="preserve"> </w:t>
        </w:r>
        <w:r w:rsidRPr="0019602B">
          <w:rPr>
            <w:rFonts w:eastAsia="Yu Mincho"/>
            <w:lang w:val="en-US"/>
          </w:rPr>
          <w:t>at the specified frequencies with specified measurement bandwidth</w:t>
        </w:r>
        <w:r>
          <w:rPr>
            <w:rFonts w:eastAsia="Yu Mincho"/>
            <w:lang w:val="en-US"/>
          </w:rPr>
          <w:t>, where p1 and p2 denotes two orthogonal polarizations.</w:t>
        </w:r>
        <w:r>
          <w:rPr>
            <w:rFonts w:eastAsia="Yu Mincho"/>
            <w:lang w:val="en-US"/>
          </w:rPr>
          <w:br/>
        </w:r>
      </w:ins>
    </w:p>
    <w:p w14:paraId="401333BE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87" w:author="Kybett" w:date="2024-11-08T14:51:00Z"/>
          <w:rFonts w:eastAsia="Calibri"/>
        </w:rPr>
      </w:pPr>
      <w:ins w:id="488" w:author="Kybett" w:date="2024-11-08T14:51:00Z">
        <w:r>
          <w:rPr>
            <w:rFonts w:eastAsia="Yu Mincho"/>
            <w:lang w:val="en-US"/>
          </w:rPr>
          <w:t xml:space="preserve">Repeat step 6 - 7 for all </w:t>
        </w:r>
        <m:oMath>
          <m:r>
            <w:rPr>
              <w:rFonts w:ascii="Cambria Math" w:eastAsia="Yu Mincho" w:hAnsi="Cambria Math"/>
              <w:lang w:val="en-US"/>
            </w:rPr>
            <m:t>K</m:t>
          </m:r>
        </m:oMath>
        <w:r>
          <w:rPr>
            <w:rFonts w:eastAsia="Yu Mincho"/>
            <w:lang w:val="en-US"/>
          </w:rPr>
          <w:t xml:space="preserve"> test beams.</w:t>
        </w:r>
        <w:r>
          <w:rPr>
            <w:rFonts w:eastAsia="Yu Mincho"/>
            <w:lang w:val="en-US"/>
          </w:rPr>
          <w:br/>
        </w:r>
      </w:ins>
    </w:p>
    <w:p w14:paraId="3BB4DE22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89" w:author="Kybett" w:date="2024-11-08T14:51:00Z"/>
          <w:rFonts w:eastAsia="Calibri"/>
        </w:rPr>
      </w:pPr>
      <w:ins w:id="490" w:author="Kybett" w:date="2024-11-08T14:51:00Z">
        <w:r>
          <w:rPr>
            <w:rFonts w:eastAsia="Yu Mincho"/>
            <w:lang w:val="en-US"/>
          </w:rPr>
          <w:t xml:space="preserve">Repeat step 6 - 9 for all positioner locations </w:t>
        </w:r>
        <w:r w:rsidRPr="00146903">
          <w:t xml:space="preserve">in the appropriated EEIRP measurement grid (see annex </w:t>
        </w:r>
        <w:r>
          <w:t>M</w:t>
        </w:r>
        <w:r w:rsidRPr="00146903">
          <w:t>)</w:t>
        </w:r>
        <w:r>
          <w:rPr>
            <w:rFonts w:eastAsia="Calibri"/>
            <w:lang w:val="en-US"/>
          </w:rPr>
          <w:br/>
        </w:r>
      </w:ins>
    </w:p>
    <w:p w14:paraId="24BA9D96" w14:textId="77777777" w:rsidR="00930172" w:rsidRDefault="00930172" w:rsidP="00930172">
      <w:pPr>
        <w:widowControl w:val="0"/>
        <w:numPr>
          <w:ilvl w:val="0"/>
          <w:numId w:val="16"/>
        </w:numPr>
        <w:spacing w:after="0" w:line="260" w:lineRule="auto"/>
        <w:contextualSpacing/>
        <w:jc w:val="both"/>
        <w:rPr>
          <w:ins w:id="491" w:author="Kybett" w:date="2024-11-08T14:51:00Z"/>
          <w:rFonts w:eastAsia="Calibri"/>
        </w:rPr>
      </w:pPr>
      <w:ins w:id="492" w:author="Kybett" w:date="2024-11-08T14:51:00Z">
        <w:r>
          <w:rPr>
            <w:rFonts w:eastAsia="Calibri"/>
            <w:lang w:val="en-US"/>
          </w:rPr>
          <w:t xml:space="preserve">Calculate </w:t>
        </w:r>
        <m:oMath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EEIRP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i</m:t>
              </m:r>
            </m:sub>
          </m:sSub>
        </m:oMath>
        <w:r>
          <w:rPr>
            <w:rFonts w:eastAsia="Calibri"/>
            <w:lang w:val="en-US"/>
          </w:rPr>
          <w:t xml:space="preserve"> profile from measured </w:t>
        </w:r>
        <m:oMath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EIRP</m:t>
              </m:r>
            </m:e>
            <m:sub/>
          </m:sSub>
        </m:oMath>
        <w:r>
          <w:rPr>
            <w:rFonts w:eastAsia="Calibri"/>
            <w:lang w:val="en-US"/>
          </w:rPr>
          <w:t xml:space="preserve"> in step 7 for each elevation angular range (</w:t>
        </w:r>
        <w:r>
          <w:rPr>
            <w:rFonts w:ascii="Cambria Math" w:eastAsia="Calibri" w:hAnsi="Cambria Math"/>
            <w:i/>
            <w:iCs/>
            <w:lang w:val="en-US"/>
          </w:rPr>
          <w:t>i=</w:t>
        </w:r>
        <w:proofErr w:type="gramStart"/>
        <w:r>
          <w:rPr>
            <w:rFonts w:ascii="Cambria Math" w:eastAsia="Calibri" w:hAnsi="Cambria Math"/>
            <w:i/>
            <w:iCs/>
            <w:lang w:val="en-US"/>
          </w:rPr>
          <w:t>1..</w:t>
        </w:r>
        <w:proofErr w:type="gramEnd"/>
        <w:r>
          <w:rPr>
            <w:rFonts w:ascii="Cambria Math" w:eastAsia="Calibri" w:hAnsi="Cambria Math"/>
            <w:i/>
            <w:iCs/>
            <w:lang w:val="en-US"/>
          </w:rPr>
          <w:t>7</w:t>
        </w:r>
        <w:r>
          <w:rPr>
            <w:rFonts w:eastAsia="Calibri"/>
            <w:lang w:val="en-US"/>
          </w:rPr>
          <w:t xml:space="preserve"> as described in TS 38.141-2, Annex [M]).</w:t>
        </w:r>
      </w:ins>
    </w:p>
    <w:p w14:paraId="5B2039E6" w14:textId="77777777" w:rsidR="00930172" w:rsidRPr="00146903" w:rsidRDefault="00930172" w:rsidP="00930172">
      <w:pPr>
        <w:rPr>
          <w:ins w:id="493" w:author="Kybett" w:date="2024-09-26T17:03:00Z"/>
        </w:rPr>
      </w:pPr>
    </w:p>
    <w:p w14:paraId="7E5A092A" w14:textId="77777777" w:rsidR="00930172" w:rsidRPr="00931575" w:rsidRDefault="00930172" w:rsidP="00930172">
      <w:pPr>
        <w:pStyle w:val="3"/>
        <w:rPr>
          <w:ins w:id="494" w:author="Kybett" w:date="2024-09-26T17:03:00Z"/>
          <w:lang w:val="en-US"/>
        </w:rPr>
      </w:pPr>
      <w:bookmarkStart w:id="495" w:name="_Toc21102807"/>
      <w:bookmarkStart w:id="496" w:name="_Toc29810656"/>
      <w:bookmarkStart w:id="497" w:name="_Toc36636008"/>
      <w:bookmarkStart w:id="498" w:name="_Toc37272954"/>
      <w:bookmarkStart w:id="499" w:name="_Toc45886034"/>
      <w:bookmarkStart w:id="500" w:name="_Toc53183110"/>
      <w:bookmarkStart w:id="501" w:name="_Toc58915777"/>
      <w:bookmarkStart w:id="502" w:name="_Toc58917958"/>
      <w:bookmarkStart w:id="503" w:name="_Toc66693827"/>
      <w:bookmarkStart w:id="504" w:name="_Toc74915779"/>
      <w:bookmarkStart w:id="505" w:name="_Toc76114404"/>
      <w:bookmarkStart w:id="506" w:name="_Toc76544290"/>
      <w:bookmarkStart w:id="507" w:name="_Toc82536412"/>
      <w:bookmarkStart w:id="508" w:name="_Toc89952705"/>
      <w:bookmarkStart w:id="509" w:name="_Toc98766521"/>
      <w:bookmarkStart w:id="510" w:name="_Toc99702884"/>
      <w:bookmarkStart w:id="511" w:name="_Toc106206670"/>
      <w:bookmarkStart w:id="512" w:name="_Toc115080672"/>
      <w:bookmarkStart w:id="513" w:name="_Toc121999552"/>
      <w:bookmarkStart w:id="514" w:name="_Toc124154451"/>
      <w:bookmarkStart w:id="515" w:name="_Toc137396375"/>
      <w:bookmarkStart w:id="516" w:name="_Toc156577815"/>
      <w:ins w:id="517" w:author="Kybett" w:date="2024-09-26T17:03:00Z">
        <w:r w:rsidRPr="00931575">
          <w:t>6.</w:t>
        </w:r>
        <w:r>
          <w:t>9</w:t>
        </w:r>
        <w:r w:rsidRPr="00931575">
          <w:t>.5</w:t>
        </w:r>
        <w:r w:rsidRPr="00931575">
          <w:tab/>
          <w:t>Test requirement</w:t>
        </w:r>
        <w:r w:rsidRPr="00931575">
          <w:rPr>
            <w:lang w:val="en-US"/>
          </w:rPr>
          <w:t>s</w:t>
        </w:r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</w:ins>
    </w:p>
    <w:p w14:paraId="5F1E7D94" w14:textId="77777777" w:rsidR="00930172" w:rsidRDefault="00930172" w:rsidP="00930172">
      <w:pPr>
        <w:pStyle w:val="4"/>
        <w:rPr>
          <w:ins w:id="518" w:author="Kybett" w:date="2024-09-26T17:03:00Z"/>
        </w:rPr>
      </w:pPr>
      <w:bookmarkStart w:id="519" w:name="_Toc21102808"/>
      <w:bookmarkStart w:id="520" w:name="_Toc29810657"/>
      <w:bookmarkStart w:id="521" w:name="_Toc36636009"/>
      <w:bookmarkStart w:id="522" w:name="_Toc37272955"/>
      <w:bookmarkStart w:id="523" w:name="_Toc45886035"/>
      <w:bookmarkStart w:id="524" w:name="_Toc53183111"/>
      <w:bookmarkStart w:id="525" w:name="_Toc58915778"/>
      <w:bookmarkStart w:id="526" w:name="_Toc58917959"/>
      <w:bookmarkStart w:id="527" w:name="_Toc66693828"/>
      <w:bookmarkStart w:id="528" w:name="_Toc74915780"/>
      <w:bookmarkStart w:id="529" w:name="_Toc76114405"/>
      <w:bookmarkStart w:id="530" w:name="_Toc76544291"/>
      <w:bookmarkStart w:id="531" w:name="_Toc82536413"/>
      <w:bookmarkStart w:id="532" w:name="_Toc89952706"/>
      <w:bookmarkStart w:id="533" w:name="_Toc98766522"/>
      <w:bookmarkStart w:id="534" w:name="_Toc99702885"/>
      <w:bookmarkStart w:id="535" w:name="_Toc106206671"/>
      <w:bookmarkStart w:id="536" w:name="_Toc115080673"/>
      <w:bookmarkStart w:id="537" w:name="_Toc121999553"/>
      <w:bookmarkStart w:id="538" w:name="_Toc124154452"/>
      <w:bookmarkStart w:id="539" w:name="_Toc137396376"/>
      <w:bookmarkStart w:id="540" w:name="_Toc156577816"/>
      <w:ins w:id="541" w:author="Kybett" w:date="2024-09-26T17:03:00Z">
        <w:r w:rsidRPr="00931575">
          <w:t>6.</w:t>
        </w:r>
        <w:r>
          <w:t>9</w:t>
        </w:r>
        <w:r w:rsidRPr="00931575">
          <w:t>.5.1</w:t>
        </w:r>
        <w:r w:rsidRPr="00931575">
          <w:tab/>
          <w:t>Requirement for BS type 1-O</w:t>
        </w:r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2C463009" w14:textId="2B053379" w:rsidR="00992760" w:rsidRDefault="00992760" w:rsidP="00992760">
      <w:pPr>
        <w:overflowPunct w:val="0"/>
        <w:autoSpaceDE w:val="0"/>
        <w:autoSpaceDN w:val="0"/>
        <w:adjustRightInd w:val="0"/>
        <w:textAlignment w:val="baseline"/>
        <w:rPr>
          <w:ins w:id="542" w:author="Kybett" w:date="2024-11-08T14:55:00Z"/>
          <w:lang w:val="en-US" w:eastAsia="zh-CN"/>
        </w:rPr>
      </w:pPr>
      <w:ins w:id="543" w:author="Kybett" w:date="2024-11-08T14:55:00Z">
        <w:r>
          <w:t xml:space="preserve">For BS type 1-H and BS type 1-O operating in band n104, the Expected EIRP (EEIRP) in the frequency range </w:t>
        </w:r>
        <w:r>
          <w:rPr>
            <w:lang w:eastAsia="zh-CN"/>
          </w:rPr>
          <w:t>6425 – 7075 MHz</w:t>
        </w:r>
        <w:r>
          <w:rPr>
            <w:lang w:val="en-US" w:eastAsia="zh-CN"/>
          </w:rPr>
          <w:t>,</w:t>
        </w:r>
        <w:r>
          <w:t xml:space="preserve"> </w:t>
        </w:r>
      </w:ins>
      <w:ins w:id="544" w:author="Kybett" w:date="2024-11-08T14:56:00Z">
        <w:r>
          <w:t xml:space="preserve">the power measured in step 10 </w:t>
        </w:r>
      </w:ins>
      <w:ins w:id="545" w:author="Kybett" w:date="2024-11-08T14:55:00Z">
        <w:r>
          <w:rPr>
            <w:lang w:val="en-US" w:eastAsia="zh-CN"/>
          </w:rPr>
          <w:t>shall not exceed the limits specified in table 6.9.4-1.</w:t>
        </w:r>
      </w:ins>
    </w:p>
    <w:p w14:paraId="1BAD8FA1" w14:textId="2EC4E8A6" w:rsidR="00992760" w:rsidRDefault="00992760" w:rsidP="00992760">
      <w:pPr>
        <w:pStyle w:val="TH"/>
        <w:rPr>
          <w:ins w:id="546" w:author="Kybett" w:date="2024-11-08T14:55:00Z"/>
        </w:rPr>
      </w:pPr>
      <w:ins w:id="547" w:author="Kybett" w:date="2024-11-08T14:55:00Z">
        <w:r>
          <w:lastRenderedPageBreak/>
          <w:t>Table 6.9.5-1: EEIRP limits as function of elevation above horizon</w:t>
        </w:r>
      </w:ins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992760" w14:paraId="64D5819F" w14:textId="77777777" w:rsidTr="00265F64">
        <w:trPr>
          <w:tblHeader/>
          <w:jc w:val="center"/>
          <w:ins w:id="548" w:author="Kybett" w:date="2024-11-08T14:55:00Z"/>
        </w:trPr>
        <w:tc>
          <w:tcPr>
            <w:tcW w:w="993" w:type="dxa"/>
          </w:tcPr>
          <w:p w14:paraId="6C6BDC77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49" w:author="Kybett" w:date="2024-11-08T14:55:00Z"/>
                <w:rFonts w:ascii="Arial" w:hAnsi="Arial"/>
                <w:b/>
                <w:sz w:val="18"/>
              </w:rPr>
            </w:pPr>
            <w:ins w:id="550" w:author="Kybett" w:date="2024-11-08T14:55:00Z">
              <w:r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00F5BE4A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51" w:author="Kybett" w:date="2024-11-08T14:55:00Z"/>
                <w:rFonts w:ascii="Arial" w:hAnsi="Arial"/>
                <w:b/>
                <w:sz w:val="18"/>
              </w:rPr>
            </w:pPr>
            <w:ins w:id="552" w:author="Kybett" w:date="2024-11-08T14:55:00Z">
              <w:r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6E91D680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53" w:author="Kybett" w:date="2024-11-08T14:55:00Z"/>
                <w:rFonts w:ascii="Arial" w:hAnsi="Arial"/>
                <w:b/>
                <w:sz w:val="18"/>
              </w:rPr>
            </w:pPr>
            <w:ins w:id="554" w:author="Kybett" w:date="2024-11-08T14:55:00Z">
              <w:r>
                <w:rPr>
                  <w:rFonts w:ascii="Arial" w:hAnsi="Arial"/>
                  <w:b/>
                  <w:sz w:val="18"/>
                </w:rPr>
                <w:t>i</w:t>
              </w:r>
            </w:ins>
          </w:p>
        </w:tc>
        <w:tc>
          <w:tcPr>
            <w:tcW w:w="2645" w:type="dxa"/>
          </w:tcPr>
          <w:p w14:paraId="6BDEE07D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55" w:author="Kybett" w:date="2024-11-08T14:55:00Z"/>
                <w:rFonts w:ascii="Arial" w:hAnsi="Arial"/>
                <w:b/>
                <w:sz w:val="18"/>
              </w:rPr>
            </w:pPr>
            <w:ins w:id="556" w:author="Kybett" w:date="2024-11-08T14:55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605707AE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57" w:author="Kybett" w:date="2024-11-08T14:55:00Z"/>
                <w:rFonts w:ascii="Arial" w:hAnsi="Arial"/>
                <w:b/>
                <w:sz w:val="18"/>
              </w:rPr>
            </w:pPr>
            <w:proofErr w:type="spellStart"/>
            <w:ins w:id="558" w:author="Kybett" w:date="2024-11-08T14:55:00Z"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HLi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HHi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05CE8A30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59" w:author="Kybett" w:date="2024-11-08T14:55:00Z"/>
                <w:rFonts w:ascii="Arial" w:hAnsi="Arial"/>
                <w:b/>
                <w:sz w:val="18"/>
              </w:rPr>
            </w:pPr>
            <w:ins w:id="560" w:author="Kybett" w:date="2024-11-08T14:55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5F97FD19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61" w:author="Kybett" w:date="2024-11-08T14:55:00Z"/>
                <w:rFonts w:ascii="Arial" w:hAnsi="Arial"/>
                <w:b/>
                <w:sz w:val="18"/>
              </w:rPr>
            </w:pPr>
          </w:p>
        </w:tc>
      </w:tr>
      <w:tr w:rsidR="00992760" w14:paraId="12E8D6D8" w14:textId="77777777" w:rsidTr="00265F64">
        <w:trPr>
          <w:jc w:val="center"/>
          <w:ins w:id="562" w:author="Kybett" w:date="2024-11-08T14:55:00Z"/>
        </w:trPr>
        <w:tc>
          <w:tcPr>
            <w:tcW w:w="993" w:type="dxa"/>
          </w:tcPr>
          <w:p w14:paraId="6DDA8CEC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63" w:author="Kybett" w:date="2024-11-08T14:55:00Z"/>
                <w:rFonts w:ascii="Arial" w:hAnsi="Arial"/>
                <w:bCs/>
                <w:sz w:val="18"/>
              </w:rPr>
            </w:pPr>
            <w:ins w:id="564" w:author="Kybett" w:date="2024-11-08T14:55:00Z">
              <w:r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745D239B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65" w:author="Kybett" w:date="2024-11-08T14:55:00Z"/>
                <w:rFonts w:ascii="Arial" w:hAnsi="Arial"/>
                <w:bCs/>
                <w:sz w:val="18"/>
              </w:rPr>
            </w:pPr>
            <w:ins w:id="566" w:author="Kybett" w:date="2024-11-08T14:55:00Z">
              <w:r>
                <w:rPr>
                  <w:rFonts w:ascii="Arial" w:hAnsi="Arial"/>
                  <w:bCs/>
                  <w:sz w:val="18"/>
                </w:rPr>
                <w:t>0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342BE479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67" w:author="Kybett" w:date="2024-11-08T14:55:00Z"/>
                <w:rFonts w:ascii="Arial" w:hAnsi="Arial"/>
                <w:sz w:val="18"/>
                <w:szCs w:val="18"/>
                <w:lang w:eastAsia="zh-CN"/>
              </w:rPr>
            </w:pPr>
            <w:ins w:id="568" w:author="Kybett" w:date="2024-11-08T14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992760" w14:paraId="2A901CEF" w14:textId="77777777" w:rsidTr="00265F64">
        <w:trPr>
          <w:jc w:val="center"/>
          <w:ins w:id="569" w:author="Kybett" w:date="2024-11-08T14:55:00Z"/>
        </w:trPr>
        <w:tc>
          <w:tcPr>
            <w:tcW w:w="993" w:type="dxa"/>
          </w:tcPr>
          <w:p w14:paraId="0986CAA1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70" w:author="Kybett" w:date="2024-11-08T14:55:00Z"/>
                <w:rFonts w:ascii="Arial" w:hAnsi="Arial"/>
                <w:bCs/>
                <w:sz w:val="18"/>
              </w:rPr>
            </w:pPr>
            <w:ins w:id="571" w:author="Kybett" w:date="2024-11-08T14:55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131831C5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72" w:author="Kybett" w:date="2024-11-08T14:55:00Z"/>
                <w:rFonts w:ascii="Arial" w:hAnsi="Arial"/>
                <w:sz w:val="18"/>
                <w:lang w:eastAsia="zh-CN"/>
              </w:rPr>
            </w:pPr>
            <w:ins w:id="573" w:author="Kybett" w:date="2024-11-08T14:55:00Z">
              <w:r>
                <w:rPr>
                  <w:rFonts w:ascii="Arial" w:hAnsi="Arial"/>
                  <w:bCs/>
                  <w:sz w:val="18"/>
                </w:rPr>
                <w:t>5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23A1DA6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74" w:author="Kybett" w:date="2024-11-08T14:55:00Z"/>
                <w:rFonts w:ascii="Arial" w:hAnsi="Arial"/>
                <w:sz w:val="18"/>
                <w:lang w:eastAsia="zh-CN"/>
              </w:rPr>
            </w:pPr>
            <w:ins w:id="575" w:author="Kybett" w:date="2024-11-08T14:55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992760" w14:paraId="25D4D497" w14:textId="77777777" w:rsidTr="00265F64">
        <w:trPr>
          <w:jc w:val="center"/>
          <w:ins w:id="576" w:author="Kybett" w:date="2024-11-08T14:55:00Z"/>
        </w:trPr>
        <w:tc>
          <w:tcPr>
            <w:tcW w:w="993" w:type="dxa"/>
          </w:tcPr>
          <w:p w14:paraId="75B2B611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77" w:author="Kybett" w:date="2024-11-08T14:55:00Z"/>
                <w:rFonts w:ascii="Arial" w:hAnsi="Arial"/>
                <w:bCs/>
                <w:sz w:val="18"/>
              </w:rPr>
            </w:pPr>
            <w:ins w:id="578" w:author="Kybett" w:date="2024-11-08T14:55:00Z">
              <w:r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63FFA1AF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79" w:author="Kybett" w:date="2024-11-08T14:55:00Z"/>
                <w:rFonts w:ascii="Arial" w:hAnsi="Arial"/>
                <w:sz w:val="18"/>
                <w:lang w:eastAsia="zh-CN"/>
              </w:rPr>
            </w:pPr>
            <w:ins w:id="580" w:author="Kybett" w:date="2024-11-08T14:55:00Z">
              <w:r>
                <w:rPr>
                  <w:rFonts w:ascii="Arial" w:hAnsi="Arial"/>
                  <w:bCs/>
                  <w:sz w:val="18"/>
                </w:rPr>
                <w:t>10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60EAABFC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81" w:author="Kybett" w:date="2024-11-08T14:55:00Z"/>
                <w:rFonts w:ascii="Arial" w:hAnsi="Arial"/>
                <w:sz w:val="18"/>
                <w:lang w:eastAsia="zh-CN"/>
              </w:rPr>
            </w:pPr>
            <w:ins w:id="582" w:author="Kybett" w:date="2024-11-08T14:55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992760" w14:paraId="7D9DACB4" w14:textId="77777777" w:rsidTr="00265F64">
        <w:trPr>
          <w:jc w:val="center"/>
          <w:ins w:id="583" w:author="Kybett" w:date="2024-11-08T14:55:00Z"/>
        </w:trPr>
        <w:tc>
          <w:tcPr>
            <w:tcW w:w="993" w:type="dxa"/>
          </w:tcPr>
          <w:p w14:paraId="70EC69DD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84" w:author="Kybett" w:date="2024-11-08T14:55:00Z"/>
                <w:rFonts w:ascii="Arial" w:hAnsi="Arial"/>
                <w:bCs/>
                <w:sz w:val="18"/>
              </w:rPr>
            </w:pPr>
            <w:ins w:id="585" w:author="Kybett" w:date="2024-11-08T14:55:00Z">
              <w:r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38A6284A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86" w:author="Kybett" w:date="2024-11-08T14:55:00Z"/>
                <w:rFonts w:ascii="Arial" w:hAnsi="Arial"/>
                <w:sz w:val="18"/>
                <w:lang w:eastAsia="zh-CN"/>
              </w:rPr>
            </w:pPr>
            <w:ins w:id="587" w:author="Kybett" w:date="2024-11-08T14:55:00Z">
              <w:r>
                <w:rPr>
                  <w:rFonts w:ascii="Arial" w:hAnsi="Arial"/>
                  <w:bCs/>
                  <w:sz w:val="18"/>
                </w:rPr>
                <w:t>15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647307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88" w:author="Kybett" w:date="2024-11-08T14:55:00Z"/>
                <w:rFonts w:ascii="Arial" w:hAnsi="Arial"/>
                <w:sz w:val="18"/>
                <w:lang w:eastAsia="zh-CN"/>
              </w:rPr>
            </w:pPr>
            <w:ins w:id="589" w:author="Kybett" w:date="2024-11-08T14:55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992760" w14:paraId="5EB02146" w14:textId="77777777" w:rsidTr="00265F64">
        <w:trPr>
          <w:jc w:val="center"/>
          <w:ins w:id="590" w:author="Kybett" w:date="2024-11-08T14:55:00Z"/>
        </w:trPr>
        <w:tc>
          <w:tcPr>
            <w:tcW w:w="993" w:type="dxa"/>
          </w:tcPr>
          <w:p w14:paraId="24F77B70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91" w:author="Kybett" w:date="2024-11-08T14:55:00Z"/>
                <w:rFonts w:ascii="Arial" w:hAnsi="Arial"/>
                <w:bCs/>
                <w:sz w:val="18"/>
              </w:rPr>
            </w:pPr>
            <w:ins w:id="592" w:author="Kybett" w:date="2024-11-08T14:55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45474FE1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93" w:author="Kybett" w:date="2024-11-08T14:55:00Z"/>
                <w:rFonts w:ascii="Arial" w:hAnsi="Arial"/>
                <w:sz w:val="18"/>
                <w:lang w:eastAsia="zh-CN"/>
              </w:rPr>
            </w:pPr>
            <w:ins w:id="594" w:author="Kybett" w:date="2024-11-08T14:55:00Z">
              <w:r>
                <w:rPr>
                  <w:rFonts w:ascii="Arial" w:hAnsi="Arial"/>
                  <w:bCs/>
                  <w:sz w:val="18"/>
                </w:rPr>
                <w:t>20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5BD03C8F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95" w:author="Kybett" w:date="2024-11-08T14:55:00Z"/>
                <w:rFonts w:ascii="Arial" w:hAnsi="Arial"/>
                <w:sz w:val="18"/>
                <w:lang w:eastAsia="zh-CN"/>
              </w:rPr>
            </w:pPr>
            <w:ins w:id="596" w:author="Kybett" w:date="2024-11-08T14:55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992760" w14:paraId="3D622B08" w14:textId="77777777" w:rsidTr="00265F64">
        <w:trPr>
          <w:jc w:val="center"/>
          <w:ins w:id="597" w:author="Kybett" w:date="2024-11-08T14:55:00Z"/>
        </w:trPr>
        <w:tc>
          <w:tcPr>
            <w:tcW w:w="993" w:type="dxa"/>
          </w:tcPr>
          <w:p w14:paraId="25F966C7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598" w:author="Kybett" w:date="2024-11-08T14:55:00Z"/>
                <w:rFonts w:ascii="Arial" w:hAnsi="Arial"/>
                <w:bCs/>
                <w:sz w:val="18"/>
              </w:rPr>
            </w:pPr>
            <w:ins w:id="599" w:author="Kybett" w:date="2024-11-08T14:55:00Z">
              <w:r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6BE8ACCB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600" w:author="Kybett" w:date="2024-11-08T14:55:00Z"/>
                <w:rFonts w:ascii="Arial" w:hAnsi="Arial"/>
                <w:sz w:val="18"/>
                <w:lang w:eastAsia="zh-CN"/>
              </w:rPr>
            </w:pPr>
            <w:ins w:id="601" w:author="Kybett" w:date="2024-11-08T14:55:00Z">
              <w:r>
                <w:rPr>
                  <w:rFonts w:ascii="Arial" w:hAnsi="Arial"/>
                  <w:bCs/>
                  <w:sz w:val="18"/>
                </w:rPr>
                <w:t>30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5839D30B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602" w:author="Kybett" w:date="2024-11-08T14:55:00Z"/>
                <w:rFonts w:ascii="Arial" w:hAnsi="Arial"/>
                <w:sz w:val="18"/>
                <w:lang w:eastAsia="zh-CN"/>
              </w:rPr>
            </w:pPr>
            <w:ins w:id="603" w:author="Kybett" w:date="2024-11-08T14:55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992760" w14:paraId="040819F2" w14:textId="77777777" w:rsidTr="00265F64">
        <w:trPr>
          <w:jc w:val="center"/>
          <w:ins w:id="604" w:author="Kybett" w:date="2024-11-08T14:55:00Z"/>
        </w:trPr>
        <w:tc>
          <w:tcPr>
            <w:tcW w:w="993" w:type="dxa"/>
          </w:tcPr>
          <w:p w14:paraId="7A19AA2B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605" w:author="Kybett" w:date="2024-11-08T14:55:00Z"/>
                <w:rFonts w:ascii="Arial" w:hAnsi="Arial"/>
                <w:bCs/>
                <w:sz w:val="18"/>
              </w:rPr>
            </w:pPr>
            <w:ins w:id="606" w:author="Kybett" w:date="2024-11-08T14:55:00Z">
              <w:r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45A232C6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607" w:author="Kybett" w:date="2024-11-08T14:55:00Z"/>
                <w:rFonts w:ascii="Arial" w:hAnsi="Arial"/>
                <w:sz w:val="18"/>
                <w:lang w:eastAsia="zh-CN"/>
              </w:rPr>
            </w:pPr>
            <w:ins w:id="608" w:author="Kybett" w:date="2024-11-08T14:55:00Z">
              <w:r>
                <w:rPr>
                  <w:rFonts w:ascii="Arial" w:hAnsi="Arial"/>
                  <w:bCs/>
                  <w:sz w:val="18"/>
                </w:rPr>
                <w:t>60</w:t>
              </w:r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7A82B935" w14:textId="77777777" w:rsidR="00992760" w:rsidRDefault="00992760" w:rsidP="00265F64">
            <w:pPr>
              <w:keepNext/>
              <w:keepLines/>
              <w:spacing w:after="0"/>
              <w:jc w:val="center"/>
              <w:rPr>
                <w:ins w:id="609" w:author="Kybett" w:date="2024-11-08T14:55:00Z"/>
                <w:rFonts w:ascii="Arial" w:hAnsi="Arial"/>
                <w:sz w:val="18"/>
                <w:lang w:eastAsia="zh-CN"/>
              </w:rPr>
            </w:pPr>
            <w:ins w:id="610" w:author="Kybett" w:date="2024-11-08T14:55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992760" w14:paraId="0EFB0C00" w14:textId="77777777" w:rsidTr="00265F64">
        <w:trPr>
          <w:trHeight w:val="296"/>
          <w:jc w:val="center"/>
          <w:ins w:id="611" w:author="Kybett" w:date="2024-11-08T14:55:00Z"/>
        </w:trPr>
        <w:tc>
          <w:tcPr>
            <w:tcW w:w="5593" w:type="dxa"/>
            <w:gridSpan w:val="3"/>
          </w:tcPr>
          <w:p w14:paraId="45D81DC6" w14:textId="77777777" w:rsidR="00992760" w:rsidRDefault="00992760" w:rsidP="00265F64">
            <w:pPr>
              <w:spacing w:after="0"/>
              <w:rPr>
                <w:ins w:id="612" w:author="Kybett" w:date="2024-11-08T14:55:00Z"/>
                <w:lang w:val="en-US" w:eastAsia="zh-CN"/>
              </w:rPr>
            </w:pPr>
            <w:ins w:id="613" w:author="Kybett" w:date="2024-11-08T14:55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>
                <w:rPr>
                  <w:color w:val="0070C0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50081206" w14:textId="77777777" w:rsidR="00992760" w:rsidRDefault="00992760" w:rsidP="00992760">
      <w:pPr>
        <w:pStyle w:val="afff7"/>
        <w:spacing w:after="120"/>
        <w:rPr>
          <w:ins w:id="614" w:author="Kybett" w:date="2024-11-08T14:55:00Z"/>
          <w:iCs/>
          <w:color w:val="0070C0"/>
          <w:lang w:eastAsia="zh-CN"/>
        </w:rPr>
      </w:pPr>
    </w:p>
    <w:p w14:paraId="60A84898" w14:textId="77777777" w:rsidR="00992760" w:rsidRDefault="00992760" w:rsidP="00992760">
      <w:pPr>
        <w:overflowPunct w:val="0"/>
        <w:autoSpaceDE w:val="0"/>
        <w:autoSpaceDN w:val="0"/>
        <w:adjustRightInd w:val="0"/>
        <w:jc w:val="center"/>
        <w:textAlignment w:val="baseline"/>
        <w:rPr>
          <w:ins w:id="615" w:author="Kybett" w:date="2024-11-08T14:55:00Z"/>
          <w:color w:val="FF0000"/>
          <w:sz w:val="28"/>
          <w:szCs w:val="28"/>
          <w:lang w:val="en-US"/>
        </w:rPr>
      </w:pPr>
    </w:p>
    <w:p w14:paraId="32F5D5F2" w14:textId="77777777" w:rsidR="00992760" w:rsidRDefault="00992760" w:rsidP="00992760">
      <w:pPr>
        <w:overflowPunct w:val="0"/>
        <w:autoSpaceDE w:val="0"/>
        <w:autoSpaceDN w:val="0"/>
        <w:adjustRightInd w:val="0"/>
        <w:jc w:val="center"/>
        <w:textAlignment w:val="baseline"/>
        <w:rPr>
          <w:ins w:id="616" w:author="Kybett" w:date="2024-11-08T14:55:00Z"/>
          <w:color w:val="FF0000"/>
          <w:sz w:val="28"/>
          <w:szCs w:val="28"/>
          <w:lang w:val="en-US"/>
        </w:rPr>
      </w:pPr>
      <w:ins w:id="617" w:author="Kybett" w:date="2024-11-08T14:55:00Z">
        <w:r w:rsidRPr="001100BC">
          <w:rPr>
            <w:noProof/>
            <w:color w:val="FF0000"/>
            <w:sz w:val="28"/>
            <w:szCs w:val="28"/>
          </w:rPr>
          <w:drawing>
            <wp:inline distT="0" distB="0" distL="0" distR="0" wp14:anchorId="32BFA1D9" wp14:editId="7CB0C3C4">
              <wp:extent cx="4929748" cy="3476918"/>
              <wp:effectExtent l="0" t="0" r="4445" b="9525"/>
              <wp:docPr id="6" name="Picture 5" descr="A diagram of a sphere with lines and circles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B21A5D40-C3CC-3897-4C14-DB9530D20C0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circles&#10;&#10;Description automatically generated">
                        <a:extLst>
                          <a:ext uri="{FF2B5EF4-FFF2-40B4-BE49-F238E27FC236}">
                            <a16:creationId xmlns:a16="http://schemas.microsoft.com/office/drawing/2014/main" id="{B21A5D40-C3CC-3897-4C14-DB9530D20C0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9748" cy="34769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C1D7FE1" w14:textId="1E36F759" w:rsidR="00992760" w:rsidRDefault="00992760" w:rsidP="009927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18" w:author="Kybett" w:date="2024-11-08T14:55:00Z"/>
        </w:rPr>
      </w:pPr>
      <w:ins w:id="619" w:author="Kybett" w:date="2024-11-08T14:55:00Z">
        <w:r>
          <w:rPr>
            <w:rFonts w:ascii="Arial" w:eastAsia="Yu Mincho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</w:rPr>
          <w:t>6.9.5</w:t>
        </w:r>
        <w:r>
          <w:rPr>
            <w:rFonts w:ascii="Arial" w:eastAsia="Yu Mincho" w:hAnsi="Arial"/>
            <w:b/>
            <w:lang w:eastAsia="zh-CN"/>
          </w:rPr>
          <w:t xml:space="preserve">-1: Definitions of </w:t>
        </w:r>
        <w:proofErr w:type="spellStart"/>
        <w:r>
          <w:rPr>
            <w:rFonts w:ascii="Arial" w:eastAsia="Yu Mincho" w:hAnsi="Arial"/>
            <w:b/>
            <w:lang w:eastAsia="zh-CN"/>
          </w:rPr>
          <w:t>θ</w:t>
        </w:r>
        <w:r>
          <w:rPr>
            <w:rFonts w:ascii="Arial" w:eastAsia="Yu Mincho" w:hAnsi="Arial"/>
            <w:b/>
            <w:vertAlign w:val="subscript"/>
            <w:lang w:eastAsia="zh-CN"/>
          </w:rPr>
          <w:t>HLi</w:t>
        </w:r>
        <w:proofErr w:type="spellEnd"/>
        <w:r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 xml:space="preserve">and </w:t>
        </w:r>
        <w:proofErr w:type="spellStart"/>
        <w:r>
          <w:rPr>
            <w:rFonts w:ascii="Arial" w:eastAsia="Yu Mincho" w:hAnsi="Arial"/>
            <w:b/>
            <w:lang w:eastAsia="zh-CN"/>
          </w:rPr>
          <w:t>θ</w:t>
        </w:r>
        <w:r>
          <w:rPr>
            <w:rFonts w:ascii="Arial" w:eastAsia="Yu Mincho" w:hAnsi="Arial"/>
            <w:b/>
            <w:vertAlign w:val="subscript"/>
            <w:lang w:eastAsia="zh-CN"/>
          </w:rPr>
          <w:t>HHi</w:t>
        </w:r>
        <w:proofErr w:type="spellEnd"/>
        <w:r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6F29A906" w14:textId="77777777" w:rsidR="00992760" w:rsidRDefault="00992760" w:rsidP="00930172">
      <w:pPr>
        <w:rPr>
          <w:ins w:id="620" w:author="Kybett" w:date="2024-09-26T17:03:00Z"/>
          <w:lang w:val="en-US"/>
        </w:rPr>
      </w:pPr>
    </w:p>
    <w:p w14:paraId="1E37BAF3" w14:textId="77777777" w:rsidR="00930172" w:rsidRDefault="00930172" w:rsidP="00930172">
      <w:pPr>
        <w:keepNext/>
        <w:keepLines/>
        <w:spacing w:after="0"/>
        <w:jc w:val="center"/>
        <w:rPr>
          <w:ins w:id="621" w:author="Kybett" w:date="2024-09-26T17:03:00Z"/>
          <w:rFonts w:ascii="Arial" w:hAnsi="Arial"/>
          <w:b/>
        </w:rPr>
      </w:pPr>
      <w:ins w:id="622" w:author="Kybett" w:date="2024-09-26T17:03:00Z">
        <w:r>
          <w:rPr>
            <w:rFonts w:ascii="Arial" w:hAnsi="Arial"/>
            <w:b/>
          </w:rPr>
          <w:t xml:space="preserve">Table 6.9.5.1-1: EEIRP limits as function of elevation above </w:t>
        </w:r>
        <w:proofErr w:type="spellStart"/>
        <w:r>
          <w:rPr>
            <w:rFonts w:ascii="Arial" w:hAnsi="Arial"/>
            <w:b/>
          </w:rPr>
          <w:t>hori</w:t>
        </w:r>
        <w:proofErr w:type="spellEnd"/>
        <w:r>
          <w:rPr>
            <w:rFonts w:ascii="Arial" w:hAnsi="Arial" w:hint="eastAsia"/>
            <w:b/>
            <w:lang w:val="en-US"/>
          </w:rPr>
          <w:t>z</w:t>
        </w:r>
        <w:r>
          <w:rPr>
            <w:rFonts w:ascii="Arial" w:hAnsi="Arial"/>
            <w:b/>
          </w:rPr>
          <w:t>on</w:t>
        </w:r>
      </w:ins>
    </w:p>
    <w:tbl>
      <w:tblPr>
        <w:tblW w:w="4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955"/>
      </w:tblGrid>
      <w:tr w:rsidR="00930172" w14:paraId="4EAFD87D" w14:textId="77777777" w:rsidTr="00930172">
        <w:trPr>
          <w:tblHeader/>
          <w:jc w:val="center"/>
          <w:ins w:id="623" w:author="Kybett" w:date="2024-09-26T17:03:00Z"/>
        </w:trPr>
        <w:tc>
          <w:tcPr>
            <w:tcW w:w="2667" w:type="dxa"/>
          </w:tcPr>
          <w:p w14:paraId="5B0BB4B2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24" w:author="Kybett" w:date="2024-09-26T17:03:00Z"/>
                <w:rFonts w:ascii="Arial" w:hAnsi="Arial"/>
                <w:b/>
                <w:sz w:val="18"/>
              </w:rPr>
            </w:pPr>
            <w:ins w:id="625" w:author="Kybett" w:date="2024-09-26T17:03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6B20083F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26" w:author="Kybett" w:date="2024-09-26T17:03:00Z"/>
                <w:rFonts w:ascii="Arial" w:hAnsi="Arial"/>
                <w:b/>
                <w:sz w:val="18"/>
              </w:rPr>
            </w:pPr>
            <w:ins w:id="627" w:author="Kybett" w:date="2024-09-26T17:03:00Z">
              <w:r>
                <w:rPr>
                  <w:rFonts w:ascii="Arial" w:hAnsi="Arial" w:cs="Arial"/>
                  <w:lang w:val="en-US"/>
                </w:rPr>
                <w:t>[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L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]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46E95531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28" w:author="Kybett" w:date="2024-09-26T17:03:00Z"/>
                <w:rFonts w:ascii="Arial" w:hAnsi="Arial"/>
                <w:b/>
                <w:sz w:val="18"/>
              </w:rPr>
            </w:pPr>
            <w:ins w:id="629" w:author="Kybett" w:date="2024-09-26T17:03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00761FD5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30" w:author="Kybett" w:date="2024-09-26T17:03:00Z"/>
                <w:rFonts w:ascii="Arial" w:hAnsi="Arial"/>
                <w:b/>
                <w:sz w:val="18"/>
              </w:rPr>
            </w:pPr>
          </w:p>
        </w:tc>
      </w:tr>
      <w:tr w:rsidR="00930172" w14:paraId="19055FBF" w14:textId="77777777" w:rsidTr="00930172">
        <w:trPr>
          <w:jc w:val="center"/>
          <w:ins w:id="631" w:author="Kybett" w:date="2024-09-26T17:03:00Z"/>
        </w:trPr>
        <w:tc>
          <w:tcPr>
            <w:tcW w:w="2667" w:type="dxa"/>
          </w:tcPr>
          <w:p w14:paraId="4B111066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32" w:author="Kybett" w:date="2024-09-26T17:03:00Z"/>
                <w:rFonts w:ascii="Arial" w:hAnsi="Arial"/>
                <w:bCs/>
                <w:sz w:val="18"/>
              </w:rPr>
            </w:pPr>
            <w:ins w:id="633" w:author="Kybett" w:date="2024-09-26T17:03:00Z">
              <w:r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8AEE7F4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34" w:author="Kybett" w:date="2024-09-26T17:03:00Z"/>
                <w:rFonts w:ascii="Arial" w:hAnsi="Arial"/>
                <w:sz w:val="18"/>
                <w:szCs w:val="18"/>
              </w:rPr>
            </w:pPr>
            <w:ins w:id="635" w:author="Kybett" w:date="2024-09-26T17:03:00Z">
              <w:r>
                <w:rPr>
                  <w:rFonts w:ascii="Arial" w:hAnsi="Arial"/>
                  <w:sz w:val="18"/>
                  <w:szCs w:val="18"/>
                </w:rPr>
                <w:t>27</w:t>
              </w:r>
            </w:ins>
          </w:p>
        </w:tc>
      </w:tr>
      <w:tr w:rsidR="00930172" w14:paraId="7A47EAEE" w14:textId="77777777" w:rsidTr="00930172">
        <w:trPr>
          <w:jc w:val="center"/>
          <w:ins w:id="636" w:author="Kybett" w:date="2024-09-26T17:03:00Z"/>
        </w:trPr>
        <w:tc>
          <w:tcPr>
            <w:tcW w:w="2667" w:type="dxa"/>
          </w:tcPr>
          <w:p w14:paraId="7E36EFA2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37" w:author="Kybett" w:date="2024-09-26T17:03:00Z"/>
                <w:rFonts w:ascii="Arial" w:hAnsi="Arial"/>
                <w:sz w:val="18"/>
              </w:rPr>
            </w:pPr>
            <w:ins w:id="638" w:author="Kybett" w:date="2024-09-26T17:03:00Z">
              <w:r>
                <w:rPr>
                  <w:rFonts w:ascii="Arial" w:hAnsi="Arial"/>
                  <w:bCs/>
                  <w:sz w:val="18"/>
                </w:rPr>
                <w:t>5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1C942479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39" w:author="Kybett" w:date="2024-09-26T17:03:00Z"/>
                <w:rFonts w:ascii="Arial" w:hAnsi="Arial"/>
                <w:sz w:val="18"/>
              </w:rPr>
            </w:pPr>
            <w:ins w:id="640" w:author="Kybett" w:date="2024-09-26T17:03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</w:tr>
      <w:tr w:rsidR="00930172" w14:paraId="446C8691" w14:textId="77777777" w:rsidTr="00930172">
        <w:trPr>
          <w:jc w:val="center"/>
          <w:ins w:id="641" w:author="Kybett" w:date="2024-09-26T17:03:00Z"/>
        </w:trPr>
        <w:tc>
          <w:tcPr>
            <w:tcW w:w="2667" w:type="dxa"/>
          </w:tcPr>
          <w:p w14:paraId="340C9669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42" w:author="Kybett" w:date="2024-09-26T17:03:00Z"/>
                <w:rFonts w:ascii="Arial" w:hAnsi="Arial"/>
                <w:sz w:val="18"/>
              </w:rPr>
            </w:pPr>
            <w:ins w:id="643" w:author="Kybett" w:date="2024-09-26T17:03:00Z">
              <w:r>
                <w:rPr>
                  <w:rFonts w:ascii="Arial" w:hAnsi="Arial"/>
                  <w:bCs/>
                  <w:sz w:val="18"/>
                </w:rPr>
                <w:t>10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61F30DFD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44" w:author="Kybett" w:date="2024-09-26T17:03:00Z"/>
                <w:rFonts w:ascii="Arial" w:hAnsi="Arial"/>
                <w:sz w:val="18"/>
              </w:rPr>
            </w:pPr>
            <w:ins w:id="645" w:author="Kybett" w:date="2024-09-26T17:03:00Z"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</w:tr>
      <w:tr w:rsidR="00930172" w14:paraId="700EB5E9" w14:textId="77777777" w:rsidTr="00930172">
        <w:trPr>
          <w:jc w:val="center"/>
          <w:ins w:id="646" w:author="Kybett" w:date="2024-09-26T17:03:00Z"/>
        </w:trPr>
        <w:tc>
          <w:tcPr>
            <w:tcW w:w="2667" w:type="dxa"/>
          </w:tcPr>
          <w:p w14:paraId="1273327C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47" w:author="Kybett" w:date="2024-09-26T17:03:00Z"/>
                <w:rFonts w:ascii="Arial" w:hAnsi="Arial"/>
                <w:sz w:val="18"/>
              </w:rPr>
            </w:pPr>
            <w:ins w:id="648" w:author="Kybett" w:date="2024-09-26T17:03:00Z">
              <w:r>
                <w:rPr>
                  <w:rFonts w:ascii="Arial" w:hAnsi="Arial"/>
                  <w:bCs/>
                  <w:sz w:val="18"/>
                </w:rPr>
                <w:t>15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68646F4C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49" w:author="Kybett" w:date="2024-09-26T17:03:00Z"/>
                <w:rFonts w:ascii="Arial" w:hAnsi="Arial"/>
                <w:sz w:val="18"/>
              </w:rPr>
            </w:pPr>
            <w:ins w:id="650" w:author="Kybett" w:date="2024-09-26T17:03:00Z"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</w:tr>
      <w:tr w:rsidR="00930172" w14:paraId="4B2B4B0C" w14:textId="77777777" w:rsidTr="00930172">
        <w:trPr>
          <w:jc w:val="center"/>
          <w:ins w:id="651" w:author="Kybett" w:date="2024-09-26T17:03:00Z"/>
        </w:trPr>
        <w:tc>
          <w:tcPr>
            <w:tcW w:w="2667" w:type="dxa"/>
          </w:tcPr>
          <w:p w14:paraId="7F659CC8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52" w:author="Kybett" w:date="2024-09-26T17:03:00Z"/>
                <w:rFonts w:ascii="Arial" w:hAnsi="Arial"/>
                <w:sz w:val="18"/>
              </w:rPr>
            </w:pPr>
            <w:ins w:id="653" w:author="Kybett" w:date="2024-09-26T17:03:00Z">
              <w:r>
                <w:rPr>
                  <w:rFonts w:ascii="Arial" w:hAnsi="Arial"/>
                  <w:bCs/>
                  <w:sz w:val="18"/>
                </w:rPr>
                <w:t>20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783CAFA5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54" w:author="Kybett" w:date="2024-09-26T17:03:00Z"/>
                <w:rFonts w:ascii="Arial" w:hAnsi="Arial"/>
                <w:sz w:val="18"/>
              </w:rPr>
            </w:pPr>
            <w:ins w:id="655" w:author="Kybett" w:date="2024-09-26T17:03:00Z"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</w:tr>
      <w:tr w:rsidR="00930172" w14:paraId="05B7498A" w14:textId="77777777" w:rsidTr="00930172">
        <w:trPr>
          <w:jc w:val="center"/>
          <w:ins w:id="656" w:author="Kybett" w:date="2024-09-26T17:03:00Z"/>
        </w:trPr>
        <w:tc>
          <w:tcPr>
            <w:tcW w:w="2667" w:type="dxa"/>
          </w:tcPr>
          <w:p w14:paraId="56EAD9CF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57" w:author="Kybett" w:date="2024-09-26T17:03:00Z"/>
                <w:rFonts w:ascii="Arial" w:hAnsi="Arial"/>
                <w:sz w:val="18"/>
              </w:rPr>
            </w:pPr>
            <w:ins w:id="658" w:author="Kybett" w:date="2024-09-26T17:03:00Z">
              <w:r>
                <w:rPr>
                  <w:rFonts w:ascii="Arial" w:hAnsi="Arial"/>
                  <w:bCs/>
                  <w:sz w:val="18"/>
                </w:rPr>
                <w:t>30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0AB2BADC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59" w:author="Kybett" w:date="2024-09-26T17:03:00Z"/>
                <w:rFonts w:ascii="Arial" w:hAnsi="Arial"/>
                <w:sz w:val="18"/>
              </w:rPr>
            </w:pPr>
            <w:ins w:id="660" w:author="Kybett" w:date="2024-09-26T17:03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930172" w14:paraId="1415DF72" w14:textId="77777777" w:rsidTr="00930172">
        <w:trPr>
          <w:jc w:val="center"/>
          <w:ins w:id="661" w:author="Kybett" w:date="2024-09-26T17:03:00Z"/>
        </w:trPr>
        <w:tc>
          <w:tcPr>
            <w:tcW w:w="2667" w:type="dxa"/>
          </w:tcPr>
          <w:p w14:paraId="638CEEC6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62" w:author="Kybett" w:date="2024-09-26T17:03:00Z"/>
                <w:rFonts w:ascii="Arial" w:hAnsi="Arial"/>
                <w:sz w:val="18"/>
              </w:rPr>
            </w:pPr>
            <w:ins w:id="663" w:author="Kybett" w:date="2024-09-26T17:03:00Z">
              <w:r>
                <w:rPr>
                  <w:rFonts w:ascii="Arial" w:hAnsi="Arial"/>
                  <w:bCs/>
                  <w:sz w:val="18"/>
                </w:rPr>
                <w:t>60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30B11240" w14:textId="77777777" w:rsidR="00930172" w:rsidRDefault="00930172" w:rsidP="00930172">
            <w:pPr>
              <w:keepNext/>
              <w:keepLines/>
              <w:spacing w:after="0"/>
              <w:jc w:val="center"/>
              <w:rPr>
                <w:ins w:id="664" w:author="Kybett" w:date="2024-09-26T17:03:00Z"/>
                <w:rFonts w:ascii="Arial" w:hAnsi="Arial"/>
                <w:sz w:val="18"/>
              </w:rPr>
            </w:pPr>
            <w:ins w:id="665" w:author="Kybett" w:date="2024-09-26T17:03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930172" w14:paraId="2B210B48" w14:textId="77777777" w:rsidTr="00930172">
        <w:trPr>
          <w:trHeight w:val="296"/>
          <w:jc w:val="center"/>
          <w:ins w:id="666" w:author="Kybett" w:date="2024-09-26T17:03:00Z"/>
        </w:trPr>
        <w:tc>
          <w:tcPr>
            <w:tcW w:w="4622" w:type="dxa"/>
            <w:gridSpan w:val="2"/>
          </w:tcPr>
          <w:p w14:paraId="2629C2C0" w14:textId="77777777" w:rsidR="00930172" w:rsidRDefault="00930172" w:rsidP="00930172">
            <w:pPr>
              <w:spacing w:after="0"/>
              <w:rPr>
                <w:ins w:id="667" w:author="Kybett" w:date="2024-09-26T17:03:00Z"/>
                <w:lang w:val="en-US"/>
              </w:rPr>
            </w:pPr>
            <w:ins w:id="668" w:author="Kybett" w:date="2024-09-26T17:03:00Z">
              <w:r>
                <w:rPr>
                  <w:rFonts w:hint="eastAsia"/>
                  <w:color w:val="000000"/>
                  <w:sz w:val="19"/>
                  <w:szCs w:val="19"/>
                  <w:lang w:val="en-US" w:bidi="ar"/>
                </w:rPr>
                <w:t xml:space="preserve">Note 2: </w:t>
              </w:r>
              <w:r w:rsidRPr="00180B78">
                <w:rPr>
                  <w:lang w:val="en-US"/>
                </w:rPr>
                <w:t>The requirement shall apply to all supported mechanical tilts.</w:t>
              </w:r>
            </w:ins>
          </w:p>
        </w:tc>
      </w:tr>
    </w:tbl>
    <w:p w14:paraId="2DBA803B" w14:textId="77777777" w:rsidR="00930172" w:rsidRDefault="00930172" w:rsidP="00930172">
      <w:pPr>
        <w:pStyle w:val="afff7"/>
        <w:spacing w:after="120"/>
        <w:rPr>
          <w:iCs/>
          <w:color w:val="0070C0"/>
        </w:rPr>
      </w:pPr>
    </w:p>
    <w:p w14:paraId="66D61E50" w14:textId="77777777" w:rsidR="00930172" w:rsidRPr="00711822" w:rsidRDefault="00930172" w:rsidP="00930172">
      <w:pPr>
        <w:rPr>
          <w:color w:val="FF0000"/>
          <w:sz w:val="32"/>
        </w:rPr>
      </w:pPr>
      <w:r w:rsidRPr="00711822">
        <w:rPr>
          <w:color w:val="FF0000"/>
          <w:sz w:val="32"/>
        </w:rPr>
        <w:lastRenderedPageBreak/>
        <w:t>&lt;</w:t>
      </w:r>
      <w:r>
        <w:rPr>
          <w:color w:val="FF0000"/>
          <w:sz w:val="32"/>
        </w:rPr>
        <w:t>Next</w:t>
      </w:r>
      <w:r w:rsidRPr="00711822">
        <w:rPr>
          <w:color w:val="FF0000"/>
          <w:sz w:val="32"/>
        </w:rPr>
        <w:t xml:space="preserve"> change&gt;</w:t>
      </w:r>
    </w:p>
    <w:p w14:paraId="2189A285" w14:textId="5C36CE5C" w:rsidR="00950FC2" w:rsidRDefault="00950FC2" w:rsidP="00930172">
      <w:pPr>
        <w:jc w:val="center"/>
      </w:pPr>
    </w:p>
    <w:sectPr w:rsidR="00950FC2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7529FF3" w16cex:dateUtc="2024-10-23T10:08:00Z"/>
  <w16cex:commentExtensible w16cex:durableId="6D90B7BD" w16cex:dateUtc="2024-10-23T10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8F25C" w14:textId="77777777" w:rsidR="00254CF0" w:rsidRDefault="00254CF0">
      <w:pPr>
        <w:spacing w:after="0"/>
      </w:pPr>
      <w:r>
        <w:separator/>
      </w:r>
    </w:p>
  </w:endnote>
  <w:endnote w:type="continuationSeparator" w:id="0">
    <w:p w14:paraId="36DDC645" w14:textId="77777777" w:rsidR="00254CF0" w:rsidRDefault="00254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D86E" w14:textId="77777777" w:rsidR="00930172" w:rsidRDefault="00930172">
    <w:pPr>
      <w:pStyle w:val="af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E3C43" w14:textId="77777777" w:rsidR="00254CF0" w:rsidRDefault="00254CF0">
      <w:pPr>
        <w:spacing w:after="0"/>
      </w:pPr>
      <w:r>
        <w:separator/>
      </w:r>
    </w:p>
  </w:footnote>
  <w:footnote w:type="continuationSeparator" w:id="0">
    <w:p w14:paraId="3E75ECD9" w14:textId="77777777" w:rsidR="00254CF0" w:rsidRDefault="00254C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2359" w14:textId="77777777" w:rsidR="00930172" w:rsidRDefault="009301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2C81A" w14:textId="77777777" w:rsidR="00930172" w:rsidRDefault="00930172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3130"/>
    <w:multiLevelType w:val="hybridMultilevel"/>
    <w:tmpl w:val="B6428A8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6153C"/>
    <w:multiLevelType w:val="hybridMultilevel"/>
    <w:tmpl w:val="18F276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E3B78"/>
    <w:multiLevelType w:val="multilevel"/>
    <w:tmpl w:val="152E3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6AB23B9"/>
    <w:multiLevelType w:val="hybridMultilevel"/>
    <w:tmpl w:val="B6428A82"/>
    <w:lvl w:ilvl="0" w:tplc="3424DA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0B2840"/>
    <w:multiLevelType w:val="hybridMultilevel"/>
    <w:tmpl w:val="8026BB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4"/>
  </w:num>
  <w:num w:numId="5">
    <w:abstractNumId w:val="12"/>
  </w:num>
  <w:num w:numId="6">
    <w:abstractNumId w:val="1"/>
  </w:num>
  <w:num w:numId="7">
    <w:abstractNumId w:val="11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9"/>
  </w:num>
  <w:num w:numId="13">
    <w:abstractNumId w:val="0"/>
  </w:num>
  <w:num w:numId="14">
    <w:abstractNumId w:val="2"/>
  </w:num>
  <w:num w:numId="15">
    <w:abstractNumId w:val="15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ybett">
    <w15:presenceInfo w15:providerId="None" w15:userId="Kybett"/>
  </w15:person>
  <w15:person w15:author="HW#113">
    <w15:presenceInfo w15:providerId="None" w15:userId="HW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300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36F"/>
    <w:rsid w:val="000977CD"/>
    <w:rsid w:val="000A017A"/>
    <w:rsid w:val="000A21AD"/>
    <w:rsid w:val="000A36E5"/>
    <w:rsid w:val="000A4ADA"/>
    <w:rsid w:val="000A7FE2"/>
    <w:rsid w:val="000B74BE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181"/>
    <w:rsid w:val="000E6292"/>
    <w:rsid w:val="000E6BE4"/>
    <w:rsid w:val="000F1887"/>
    <w:rsid w:val="000F1DAF"/>
    <w:rsid w:val="000F3E08"/>
    <w:rsid w:val="000F5A9C"/>
    <w:rsid w:val="000F61F2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A7E34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3B5E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4C9B"/>
    <w:rsid w:val="0024556F"/>
    <w:rsid w:val="002457CC"/>
    <w:rsid w:val="002501BB"/>
    <w:rsid w:val="00253875"/>
    <w:rsid w:val="00254CF0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C794F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18A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0F69"/>
    <w:rsid w:val="00431BF7"/>
    <w:rsid w:val="00432EC9"/>
    <w:rsid w:val="00433D6D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22E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37C7C"/>
    <w:rsid w:val="00540F7F"/>
    <w:rsid w:val="0054111D"/>
    <w:rsid w:val="00541326"/>
    <w:rsid w:val="00543305"/>
    <w:rsid w:val="00543DCA"/>
    <w:rsid w:val="00543E6C"/>
    <w:rsid w:val="0054496C"/>
    <w:rsid w:val="005451CB"/>
    <w:rsid w:val="00550BFE"/>
    <w:rsid w:val="00551989"/>
    <w:rsid w:val="005565A8"/>
    <w:rsid w:val="00557484"/>
    <w:rsid w:val="00557AD5"/>
    <w:rsid w:val="00561143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77DA9"/>
    <w:rsid w:val="00585956"/>
    <w:rsid w:val="0058652E"/>
    <w:rsid w:val="00587BAF"/>
    <w:rsid w:val="00587CA8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A4535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2B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161D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3F36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17FF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0172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440EB"/>
    <w:rsid w:val="00950D28"/>
    <w:rsid w:val="00950FC2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24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2760"/>
    <w:rsid w:val="00995BE4"/>
    <w:rsid w:val="00996E89"/>
    <w:rsid w:val="00997CD0"/>
    <w:rsid w:val="009A1A7A"/>
    <w:rsid w:val="009A3F95"/>
    <w:rsid w:val="009A6F1E"/>
    <w:rsid w:val="009A71EB"/>
    <w:rsid w:val="009A7632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BA0"/>
    <w:rsid w:val="00AA7FA3"/>
    <w:rsid w:val="00AB0A9E"/>
    <w:rsid w:val="00AB38E9"/>
    <w:rsid w:val="00AB3E91"/>
    <w:rsid w:val="00AB4D3A"/>
    <w:rsid w:val="00AB6B76"/>
    <w:rsid w:val="00AB750E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1646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AF0A17"/>
    <w:rsid w:val="00AF0C93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3D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0134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3ADF"/>
    <w:rsid w:val="00CB6A35"/>
    <w:rsid w:val="00CC0E06"/>
    <w:rsid w:val="00CC4078"/>
    <w:rsid w:val="00CC4355"/>
    <w:rsid w:val="00CC4A89"/>
    <w:rsid w:val="00CC5C59"/>
    <w:rsid w:val="00CC6C81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5647"/>
    <w:rsid w:val="00D56F76"/>
    <w:rsid w:val="00D57972"/>
    <w:rsid w:val="00D57E64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1EBE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62DD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2EF8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32926F9"/>
    <w:rsid w:val="035B096B"/>
    <w:rsid w:val="047D5D5E"/>
    <w:rsid w:val="05A351AD"/>
    <w:rsid w:val="05D363A8"/>
    <w:rsid w:val="068A52EB"/>
    <w:rsid w:val="072D3521"/>
    <w:rsid w:val="0BAE72C8"/>
    <w:rsid w:val="0BF86793"/>
    <w:rsid w:val="0C393B45"/>
    <w:rsid w:val="0D955DE9"/>
    <w:rsid w:val="0E3F39AC"/>
    <w:rsid w:val="0EC7062B"/>
    <w:rsid w:val="104023FA"/>
    <w:rsid w:val="10EE502C"/>
    <w:rsid w:val="114F3C33"/>
    <w:rsid w:val="11B03644"/>
    <w:rsid w:val="12302510"/>
    <w:rsid w:val="14D83246"/>
    <w:rsid w:val="14F43364"/>
    <w:rsid w:val="155F6690"/>
    <w:rsid w:val="15F81279"/>
    <w:rsid w:val="16824979"/>
    <w:rsid w:val="16FD2644"/>
    <w:rsid w:val="17858AEC"/>
    <w:rsid w:val="185354FE"/>
    <w:rsid w:val="18655A4B"/>
    <w:rsid w:val="19DC5B70"/>
    <w:rsid w:val="1A0966DD"/>
    <w:rsid w:val="1AB063EC"/>
    <w:rsid w:val="1B4A448E"/>
    <w:rsid w:val="1D112A97"/>
    <w:rsid w:val="1E613F09"/>
    <w:rsid w:val="228157FF"/>
    <w:rsid w:val="22CE5187"/>
    <w:rsid w:val="23907E55"/>
    <w:rsid w:val="256D09CB"/>
    <w:rsid w:val="279448C7"/>
    <w:rsid w:val="28BA3D7C"/>
    <w:rsid w:val="2A132E42"/>
    <w:rsid w:val="2C4D0243"/>
    <w:rsid w:val="2D515F6B"/>
    <w:rsid w:val="2F067332"/>
    <w:rsid w:val="2F2C0B1D"/>
    <w:rsid w:val="2F37139F"/>
    <w:rsid w:val="2FE104EC"/>
    <w:rsid w:val="30F74D2A"/>
    <w:rsid w:val="321502BA"/>
    <w:rsid w:val="32A34512"/>
    <w:rsid w:val="32C37B36"/>
    <w:rsid w:val="34CB1E80"/>
    <w:rsid w:val="35204014"/>
    <w:rsid w:val="36AD0EA9"/>
    <w:rsid w:val="36BB1467"/>
    <w:rsid w:val="3E480206"/>
    <w:rsid w:val="3E5B043D"/>
    <w:rsid w:val="3ED1739E"/>
    <w:rsid w:val="41B24ED8"/>
    <w:rsid w:val="41CA4AFD"/>
    <w:rsid w:val="42386BE7"/>
    <w:rsid w:val="42DD7BFD"/>
    <w:rsid w:val="42DF4826"/>
    <w:rsid w:val="472D4FA9"/>
    <w:rsid w:val="48FA7F3A"/>
    <w:rsid w:val="492E48E7"/>
    <w:rsid w:val="4B850F8F"/>
    <w:rsid w:val="4C60533D"/>
    <w:rsid w:val="4D317F9E"/>
    <w:rsid w:val="4EAB1CE6"/>
    <w:rsid w:val="4F70382C"/>
    <w:rsid w:val="502C8952"/>
    <w:rsid w:val="58BF2AAF"/>
    <w:rsid w:val="59E71B20"/>
    <w:rsid w:val="5A5C11D4"/>
    <w:rsid w:val="5B91324A"/>
    <w:rsid w:val="5BE01B30"/>
    <w:rsid w:val="5CC06FDD"/>
    <w:rsid w:val="5CE02544"/>
    <w:rsid w:val="5D8447A7"/>
    <w:rsid w:val="5E902179"/>
    <w:rsid w:val="607B0136"/>
    <w:rsid w:val="6083289C"/>
    <w:rsid w:val="609830D4"/>
    <w:rsid w:val="61ACD750"/>
    <w:rsid w:val="63BD5FB2"/>
    <w:rsid w:val="63FE3603"/>
    <w:rsid w:val="64822D05"/>
    <w:rsid w:val="64E9279D"/>
    <w:rsid w:val="65D43A20"/>
    <w:rsid w:val="65E70F59"/>
    <w:rsid w:val="6714441D"/>
    <w:rsid w:val="67E660D5"/>
    <w:rsid w:val="69182864"/>
    <w:rsid w:val="699C3570"/>
    <w:rsid w:val="6A947639"/>
    <w:rsid w:val="6BE70117"/>
    <w:rsid w:val="6D5451DF"/>
    <w:rsid w:val="73E13BF4"/>
    <w:rsid w:val="764D08AD"/>
    <w:rsid w:val="76B85CC7"/>
    <w:rsid w:val="78CA2A3F"/>
    <w:rsid w:val="7B9265CA"/>
    <w:rsid w:val="7BE60E79"/>
    <w:rsid w:val="7CAE4AB6"/>
    <w:rsid w:val="7CDD6705"/>
    <w:rsid w:val="7EB734C9"/>
    <w:rsid w:val="7EEB73D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E67995"/>
  <w15:docId w15:val="{C88887FB-1DB7-4049-974A-818F2758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eastAsia="en-US"/>
    </w:rPr>
  </w:style>
  <w:style w:type="paragraph" w:styleId="10">
    <w:name w:val="heading 1"/>
    <w:basedOn w:val="a1"/>
    <w:next w:val="a1"/>
    <w:link w:val="11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a"/>
    <w:link w:val="25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eastAsia="Malgun Gothic" w:hAnsi="Tahoma"/>
    </w:rPr>
  </w:style>
  <w:style w:type="paragraph" w:styleId="af1">
    <w:name w:val="annotation text"/>
    <w:basedOn w:val="a1"/>
    <w:link w:val="af2"/>
    <w:uiPriority w:val="99"/>
    <w:qFormat/>
    <w:rPr>
      <w:rFonts w:eastAsia="Malgun Gothic"/>
    </w:rPr>
  </w:style>
  <w:style w:type="paragraph" w:styleId="34">
    <w:name w:val="Body Text 3"/>
    <w:basedOn w:val="a1"/>
    <w:link w:val="35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3">
    <w:name w:val="Body Text"/>
    <w:basedOn w:val="a1"/>
    <w:link w:val="af4"/>
    <w:uiPriority w:val="99"/>
    <w:qFormat/>
    <w:pPr>
      <w:spacing w:after="120"/>
    </w:pPr>
    <w:rPr>
      <w:rFonts w:eastAsia="Malgun Gothic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a1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42">
    <w:name w:val="List Number 4"/>
    <w:basedOn w:val="a1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lang w:eastAsia="zh-CN"/>
    </w:rPr>
  </w:style>
  <w:style w:type="paragraph" w:styleId="afe">
    <w:name w:val="Balloon Text"/>
    <w:basedOn w:val="a1"/>
    <w:link w:val="aff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aff8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9">
    <w:name w:val="Title"/>
    <w:basedOn w:val="a1"/>
    <w:next w:val="a1"/>
    <w:link w:val="affa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b">
    <w:name w:val="annotation subject"/>
    <w:basedOn w:val="af1"/>
    <w:next w:val="af1"/>
    <w:link w:val="affc"/>
    <w:qFormat/>
    <w:rPr>
      <w:b/>
      <w:bCs/>
    </w:rPr>
  </w:style>
  <w:style w:type="table" w:styleId="affd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e">
    <w:name w:val="Strong"/>
    <w:qFormat/>
    <w:rPr>
      <w:b/>
      <w:bCs/>
    </w:rPr>
  </w:style>
  <w:style w:type="character" w:styleId="afff">
    <w:name w:val="endnote reference"/>
    <w:qFormat/>
    <w:rPr>
      <w:vertAlign w:val="superscript"/>
    </w:rPr>
  </w:style>
  <w:style w:type="character" w:styleId="afff0">
    <w:name w:val="page number"/>
    <w:qFormat/>
  </w:style>
  <w:style w:type="character" w:styleId="afff1">
    <w:name w:val="FollowedHyperlink"/>
    <w:basedOn w:val="a2"/>
    <w:qFormat/>
    <w:rPr>
      <w:color w:val="954F72" w:themeColor="followedHyperlink"/>
      <w:u w:val="single"/>
    </w:rPr>
  </w:style>
  <w:style w:type="character" w:styleId="afff2">
    <w:name w:val="Emphasis"/>
    <w:qFormat/>
    <w:rPr>
      <w:i/>
      <w:iCs/>
    </w:rPr>
  </w:style>
  <w:style w:type="character" w:styleId="afff3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f4">
    <w:name w:val="Hyperlink"/>
    <w:basedOn w:val="a2"/>
    <w:uiPriority w:val="99"/>
    <w:qFormat/>
    <w:rPr>
      <w:color w:val="0563C1" w:themeColor="hyperlink"/>
      <w:u w:val="single"/>
    </w:rPr>
  </w:style>
  <w:style w:type="character" w:styleId="HTML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5">
    <w:name w:val="annotation reference"/>
    <w:qFormat/>
    <w:rPr>
      <w:sz w:val="16"/>
    </w:rPr>
  </w:style>
  <w:style w:type="character" w:styleId="afff6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5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a1"/>
    <w:link w:val="B2Char"/>
    <w:qFormat/>
    <w:pPr>
      <w:ind w:left="851" w:hanging="284"/>
    </w:pPr>
  </w:style>
  <w:style w:type="paragraph" w:customStyle="1" w:styleId="B30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f">
    <w:name w:val="批注框文本 字符"/>
    <w:link w:val="afe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aff6">
    <w:name w:val="脚注文本 字符"/>
    <w:basedOn w:val="a2"/>
    <w:link w:val="aff5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af2">
    <w:name w:val="批注文字 字符"/>
    <w:basedOn w:val="a2"/>
    <w:link w:val="af1"/>
    <w:uiPriority w:val="99"/>
    <w:qFormat/>
    <w:rPr>
      <w:rFonts w:eastAsia="Malgun Gothic"/>
      <w:lang w:eastAsia="en-US"/>
    </w:rPr>
  </w:style>
  <w:style w:type="character" w:customStyle="1" w:styleId="affc">
    <w:name w:val="批注主题 字符"/>
    <w:basedOn w:val="af2"/>
    <w:link w:val="affb"/>
    <w:qFormat/>
    <w:rPr>
      <w:rFonts w:eastAsia="Malgun Gothic"/>
      <w:b/>
      <w:bCs/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a1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1"/>
    <w:link w:val="afff8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af4">
    <w:name w:val="正文文本 字符"/>
    <w:basedOn w:val="a2"/>
    <w:link w:val="af3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aff2">
    <w:name w:val="页脚 字符"/>
    <w:link w:val="aff0"/>
    <w:qFormat/>
    <w:rPr>
      <w:rFonts w:ascii="Arial" w:hAnsi="Arial"/>
      <w:b/>
      <w:i/>
      <w:sz w:val="18"/>
      <w:lang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qFormat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af9">
    <w:name w:val="纯文本 字符"/>
    <w:basedOn w:val="a2"/>
    <w:link w:val="af8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1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a3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a1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9">
    <w:name w:val="수정"/>
    <w:hidden/>
    <w:semiHidden/>
    <w:qFormat/>
    <w:rPr>
      <w:rFonts w:eastAsia="Batang"/>
      <w:lang w:eastAsia="en-US"/>
    </w:rPr>
  </w:style>
  <w:style w:type="paragraph" w:customStyle="1" w:styleId="13">
    <w:name w:val="修订1"/>
    <w:hidden/>
    <w:semiHidden/>
    <w:qFormat/>
    <w:rPr>
      <w:rFonts w:eastAsia="Batang"/>
      <w:lang w:eastAsia="en-US"/>
    </w:rPr>
  </w:style>
  <w:style w:type="character" w:customStyle="1" w:styleId="afd">
    <w:name w:val="尾注文本 字符"/>
    <w:basedOn w:val="a2"/>
    <w:link w:val="afc"/>
    <w:qFormat/>
    <w:rPr>
      <w:lang w:eastAsia="zh-CN"/>
    </w:rPr>
  </w:style>
  <w:style w:type="paragraph" w:customStyle="1" w:styleId="afffa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a9">
    <w:name w:val="注释标题 字符"/>
    <w:basedOn w:val="a2"/>
    <w:link w:val="a8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table" w:customStyle="1" w:styleId="TableGrid4">
    <w:name w:val="Table Grid4"/>
    <w:basedOn w:val="a3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页眉 字符"/>
    <w:link w:val="aff1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af6">
    <w:name w:val="正文文本缩进 字符"/>
    <w:basedOn w:val="a2"/>
    <w:link w:val="af5"/>
    <w:qFormat/>
    <w:rPr>
      <w:rFonts w:eastAsia="宋体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ae">
    <w:name w:val="题注 字符"/>
    <w:link w:val="ad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2"/>
    <w:link w:val="28"/>
    <w:qFormat/>
    <w:rPr>
      <w:rFonts w:eastAsia="Malgun Gothic"/>
      <w:i/>
      <w:lang w:eastAsia="zh-CN"/>
    </w:rPr>
  </w:style>
  <w:style w:type="character" w:customStyle="1" w:styleId="35">
    <w:name w:val="正文文本 3 字符"/>
    <w:basedOn w:val="a2"/>
    <w:link w:val="34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a">
    <w:name w:val="标题 字符"/>
    <w:basedOn w:val="a2"/>
    <w:link w:val="aff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符"/>
    <w:basedOn w:val="a2"/>
    <w:link w:val="afa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d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5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e">
    <w:name w:val="样式 页眉"/>
    <w:basedOn w:val="aff1"/>
    <w:link w:val="Char"/>
    <w:qFormat/>
    <w:rPr>
      <w:rFonts w:eastAsia="Arial"/>
      <w:bCs/>
      <w:sz w:val="22"/>
      <w:lang w:eastAsia="en-US"/>
    </w:rPr>
  </w:style>
  <w:style w:type="character" w:customStyle="1" w:styleId="af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f7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fffe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a1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rFonts w:eastAsia="Malgun Gothic"/>
      <w:lang w:eastAsia="en-US"/>
    </w:rPr>
  </w:style>
  <w:style w:type="character" w:customStyle="1" w:styleId="33">
    <w:name w:val="列表项目符号 3 字符"/>
    <w:link w:val="32"/>
    <w:qFormat/>
    <w:rPr>
      <w:rFonts w:eastAsia="Malgun Gothic"/>
      <w:lang w:eastAsia="en-US"/>
    </w:rPr>
  </w:style>
  <w:style w:type="character" w:customStyle="1" w:styleId="ab">
    <w:name w:val="列表项目符号 字符"/>
    <w:link w:val="aa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e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styleId="affff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2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a3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1c">
    <w:name w:val="正文1"/>
    <w:qFormat/>
    <w:pPr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d">
    <w:name w:val="网格型1"/>
    <w:basedOn w:val="a3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a1"/>
    <w:qFormat/>
    <w:pPr>
      <w:spacing w:after="0"/>
    </w:p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affff0">
    <w:name w:val="Revision"/>
    <w:hidden/>
    <w:uiPriority w:val="99"/>
    <w:unhideWhenUsed/>
    <w:rsid w:val="00E462D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RBI5PAMIO524-1616901215-33220</_dlc_DocId>
    <_dlc_DocIdUrl xmlns="71c5aaf6-e6ce-465b-b873-5148d2a4c105">
      <Url>https://nokia.sharepoint.com/sites/gxp/_layouts/15/DocIdRedir.aspx?ID=RBI5PAMIO524-1616901215-33220</Url>
      <Description>RBI5PAMIO524-1616901215-33220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3B236-7621-4240-82BD-0DB9B6872D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BF646-2821-4BEC-9833-F8895980DD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857EB8-1185-41AA-8D88-E5182CEF6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7540A-0A3C-46FE-9046-F2CA6E6DBDF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7053320-88F1-4046-AD7D-6704A30FEE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4616D9-B70C-48C4-B885-92E333F4C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HW#113</cp:lastModifiedBy>
  <cp:revision>3</cp:revision>
  <cp:lastPrinted>2019-02-25T13:05:00Z</cp:lastPrinted>
  <dcterms:created xsi:type="dcterms:W3CDTF">2024-11-08T15:22:00Z</dcterms:created>
  <dcterms:modified xsi:type="dcterms:W3CDTF">2024-11-08T15:36:00Z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A0C126E640CA4D6886EC37EA5D53777F</vt:lpwstr>
  </property>
  <property fmtid="{D5CDD505-2E9C-101B-9397-08002B2CF9AE}" pid="12" name="ContentTypeId">
    <vt:lpwstr>0x01010055A05E76B664164F9F76E63E6D6BE6ED</vt:lpwstr>
  </property>
  <property fmtid="{D5CDD505-2E9C-101B-9397-08002B2CF9AE}" pid="13" name="_dlc_DocIdItemGuid">
    <vt:lpwstr>ec991fd1-8328-4b8f-a002-26cc1020cfeb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1730802580</vt:lpwstr>
  </property>
</Properties>
</file>